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A5C82B" w14:textId="1B51DBC1" w:rsidR="001A3161" w:rsidRDefault="00D61BB6" w:rsidP="001A3161">
      <w:pPr>
        <w:pStyle w:val="Hlavika"/>
        <w:jc w:val="center"/>
        <w:rPr>
          <w:rFonts w:ascii="Arial Narrow" w:hAnsi="Arial Narrow"/>
          <w:i/>
          <w:sz w:val="18"/>
          <w:szCs w:val="18"/>
        </w:rPr>
      </w:pPr>
      <w:bookmarkStart w:id="0" w:name="_GoBack"/>
      <w:bookmarkEnd w:id="0"/>
      <w:r w:rsidRPr="006479DF">
        <w:rPr>
          <w:sz w:val="20"/>
          <w:szCs w:val="20"/>
        </w:rPr>
        <w:tab/>
      </w:r>
      <w:r w:rsidRPr="006479DF">
        <w:rPr>
          <w:sz w:val="20"/>
          <w:szCs w:val="20"/>
        </w:rPr>
        <w:tab/>
      </w:r>
    </w:p>
    <w:p w14:paraId="6302EF28" w14:textId="77777777" w:rsidR="002A34C0" w:rsidRPr="006479DF" w:rsidRDefault="00D61BB6" w:rsidP="00D61BB6">
      <w:pPr>
        <w:rPr>
          <w:sz w:val="20"/>
          <w:szCs w:val="20"/>
        </w:rPr>
      </w:pPr>
      <w:r w:rsidRPr="006479DF">
        <w:rPr>
          <w:sz w:val="20"/>
          <w:szCs w:val="20"/>
        </w:rPr>
        <w:tab/>
      </w:r>
      <w:r w:rsidRPr="006479DF">
        <w:rPr>
          <w:sz w:val="20"/>
          <w:szCs w:val="20"/>
        </w:rPr>
        <w:tab/>
      </w:r>
      <w:r w:rsidRPr="006479DF">
        <w:rPr>
          <w:sz w:val="20"/>
          <w:szCs w:val="20"/>
        </w:rPr>
        <w:tab/>
      </w:r>
      <w:r w:rsidRPr="006479DF">
        <w:rPr>
          <w:sz w:val="20"/>
          <w:szCs w:val="20"/>
        </w:rPr>
        <w:tab/>
      </w:r>
    </w:p>
    <w:tbl>
      <w:tblPr>
        <w:tblW w:w="9579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33"/>
        <w:gridCol w:w="2322"/>
        <w:gridCol w:w="6324"/>
      </w:tblGrid>
      <w:tr w:rsidR="002A34C0" w:rsidRPr="00F83000" w14:paraId="7AF4316F" w14:textId="77777777" w:rsidTr="00394AA6">
        <w:trPr>
          <w:trHeight w:val="645"/>
        </w:trPr>
        <w:tc>
          <w:tcPr>
            <w:tcW w:w="9579" w:type="dxa"/>
            <w:gridSpan w:val="3"/>
            <w:shd w:val="clear" w:color="auto" w:fill="B2B2B2"/>
            <w:vAlign w:val="center"/>
            <w:hideMark/>
          </w:tcPr>
          <w:p w14:paraId="269207A4" w14:textId="77777777" w:rsidR="00A05D71" w:rsidRPr="00394AA6" w:rsidRDefault="00A05D71" w:rsidP="00EA3F06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394AA6">
              <w:rPr>
                <w:b/>
                <w:bCs/>
                <w:color w:val="000000" w:themeColor="text1"/>
                <w:sz w:val="28"/>
                <w:szCs w:val="28"/>
              </w:rPr>
              <w:t>Monitorovacie údaje</w:t>
            </w:r>
          </w:p>
          <w:p w14:paraId="029DCDFE" w14:textId="75950EF7" w:rsidR="002A34C0" w:rsidRPr="0001522A" w:rsidRDefault="00C07E2B">
            <w:pPr>
              <w:jc w:val="center"/>
              <w:rPr>
                <w:b/>
                <w:bCs/>
                <w:color w:val="FFFFFF"/>
                <w:sz w:val="28"/>
                <w:szCs w:val="28"/>
              </w:rPr>
            </w:pPr>
            <w:r>
              <w:rPr>
                <w:b/>
                <w:bCs/>
                <w:color w:val="000000" w:themeColor="text1"/>
                <w:sz w:val="28"/>
                <w:szCs w:val="28"/>
              </w:rPr>
              <w:t>Zmena typu monitorovanie – výročná/záverečná/následná</w:t>
            </w:r>
            <w:r w:rsidR="00AA697F">
              <w:rPr>
                <w:rStyle w:val="Odkaznapoznmkupodiarou"/>
                <w:b/>
                <w:bCs/>
                <w:color w:val="000000" w:themeColor="text1"/>
                <w:sz w:val="28"/>
                <w:szCs w:val="28"/>
              </w:rPr>
              <w:footnoteReference w:id="1"/>
            </w:r>
            <w:r w:rsidR="004A0540" w:rsidRPr="00394AA6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BE1A0D" w:rsidRPr="003F7623">
              <w:rPr>
                <w:b/>
                <w:bCs/>
                <w:color w:val="000000" w:themeColor="text1"/>
                <w:sz w:val="28"/>
                <w:szCs w:val="28"/>
              </w:rPr>
              <w:t>č.Y</w:t>
            </w:r>
            <w:proofErr w:type="spellEnd"/>
          </w:p>
        </w:tc>
      </w:tr>
      <w:tr w:rsidR="002A34C0" w:rsidRPr="00F83000" w14:paraId="3829A123" w14:textId="77777777" w:rsidTr="00394AA6">
        <w:trPr>
          <w:trHeight w:val="330"/>
        </w:trPr>
        <w:tc>
          <w:tcPr>
            <w:tcW w:w="9579" w:type="dxa"/>
            <w:gridSpan w:val="3"/>
            <w:shd w:val="clear" w:color="auto" w:fill="B2A1C7" w:themeFill="accent4" w:themeFillTint="99"/>
            <w:vAlign w:val="center"/>
            <w:hideMark/>
          </w:tcPr>
          <w:p w14:paraId="051956F5" w14:textId="2C679CB4" w:rsidR="002A34C0" w:rsidRPr="0001522A" w:rsidRDefault="002A34C0" w:rsidP="00ED1DA2">
            <w:pPr>
              <w:jc w:val="center"/>
              <w:rPr>
                <w:b/>
                <w:bCs/>
                <w:color w:val="000000"/>
              </w:rPr>
            </w:pPr>
            <w:r w:rsidRPr="0001522A">
              <w:rPr>
                <w:b/>
                <w:bCs/>
                <w:color w:val="000000"/>
                <w:sz w:val="22"/>
                <w:szCs w:val="22"/>
              </w:rPr>
              <w:t>Identifikácia pr</w:t>
            </w:r>
            <w:r w:rsidR="00ED1DA2">
              <w:rPr>
                <w:b/>
                <w:bCs/>
                <w:color w:val="000000"/>
                <w:sz w:val="22"/>
                <w:szCs w:val="22"/>
              </w:rPr>
              <w:t>ijímateľa</w:t>
            </w:r>
          </w:p>
        </w:tc>
      </w:tr>
      <w:tr w:rsidR="002A34C0" w:rsidRPr="00F83000" w14:paraId="58C7EA21" w14:textId="77777777" w:rsidTr="00394AA6">
        <w:trPr>
          <w:trHeight w:val="330"/>
        </w:trPr>
        <w:tc>
          <w:tcPr>
            <w:tcW w:w="3255" w:type="dxa"/>
            <w:gridSpan w:val="2"/>
            <w:vAlign w:val="center"/>
            <w:hideMark/>
          </w:tcPr>
          <w:p w14:paraId="30179508" w14:textId="1DF3641C" w:rsidR="002A34C0" w:rsidRPr="0001522A" w:rsidRDefault="00EA3F06" w:rsidP="004A5747">
            <w:pPr>
              <w:rPr>
                <w:color w:val="000000"/>
                <w:sz w:val="20"/>
                <w:szCs w:val="20"/>
              </w:rPr>
            </w:pPr>
            <w:r w:rsidRPr="0001522A">
              <w:rPr>
                <w:color w:val="000000"/>
                <w:sz w:val="20"/>
                <w:szCs w:val="20"/>
              </w:rPr>
              <w:t>Názov</w:t>
            </w:r>
            <w:r w:rsidR="004A5747">
              <w:rPr>
                <w:color w:val="000000"/>
                <w:sz w:val="20"/>
                <w:szCs w:val="20"/>
              </w:rPr>
              <w:t xml:space="preserve">/meno a sídlo </w:t>
            </w:r>
            <w:r w:rsidR="00ED1DA2" w:rsidRPr="005431B7">
              <w:rPr>
                <w:color w:val="000000"/>
                <w:sz w:val="20"/>
                <w:szCs w:val="20"/>
              </w:rPr>
              <w:t>prijímateľa</w:t>
            </w:r>
            <w:r w:rsidR="00ED1DA2">
              <w:rPr>
                <w:color w:val="000000"/>
                <w:sz w:val="20"/>
                <w:szCs w:val="20"/>
              </w:rPr>
              <w:t>:</w:t>
            </w:r>
            <w:r w:rsidR="00ED1DA2" w:rsidRPr="0001522A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6324" w:type="dxa"/>
            <w:vAlign w:val="center"/>
            <w:hideMark/>
          </w:tcPr>
          <w:p w14:paraId="13BD1B2B" w14:textId="77777777" w:rsidR="002A34C0" w:rsidRPr="0001522A" w:rsidRDefault="002A34C0" w:rsidP="00F03170">
            <w:pPr>
              <w:rPr>
                <w:color w:val="000000"/>
                <w:sz w:val="20"/>
                <w:szCs w:val="20"/>
              </w:rPr>
            </w:pPr>
            <w:r w:rsidRPr="0001522A">
              <w:rPr>
                <w:color w:val="000000"/>
                <w:sz w:val="20"/>
                <w:szCs w:val="20"/>
              </w:rPr>
              <w:t> </w:t>
            </w:r>
          </w:p>
        </w:tc>
      </w:tr>
      <w:tr w:rsidR="002A34C0" w:rsidRPr="00F83000" w14:paraId="6EBDDD1E" w14:textId="3D448BE9" w:rsidTr="00394AA6">
        <w:trPr>
          <w:trHeight w:val="330"/>
        </w:trPr>
        <w:tc>
          <w:tcPr>
            <w:tcW w:w="3255" w:type="dxa"/>
            <w:gridSpan w:val="2"/>
            <w:vAlign w:val="center"/>
          </w:tcPr>
          <w:p w14:paraId="086DE5F5" w14:textId="1F0C665A" w:rsidR="002A34C0" w:rsidRPr="0001522A" w:rsidRDefault="00ED1DA2" w:rsidP="00ED1DA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IČO/ DIČ:</w:t>
            </w:r>
          </w:p>
        </w:tc>
        <w:tc>
          <w:tcPr>
            <w:tcW w:w="6324" w:type="dxa"/>
            <w:vAlign w:val="center"/>
          </w:tcPr>
          <w:p w14:paraId="7B1BA60B" w14:textId="451121A5" w:rsidR="002A34C0" w:rsidRPr="0001522A" w:rsidRDefault="002A34C0" w:rsidP="00F03170">
            <w:pPr>
              <w:rPr>
                <w:color w:val="000000"/>
                <w:sz w:val="20"/>
                <w:szCs w:val="20"/>
              </w:rPr>
            </w:pPr>
          </w:p>
        </w:tc>
      </w:tr>
      <w:tr w:rsidR="002A34C0" w:rsidRPr="00F83000" w14:paraId="129AEE9B" w14:textId="77777777" w:rsidTr="00394AA6">
        <w:trPr>
          <w:trHeight w:val="330"/>
        </w:trPr>
        <w:tc>
          <w:tcPr>
            <w:tcW w:w="9579" w:type="dxa"/>
            <w:gridSpan w:val="3"/>
            <w:shd w:val="clear" w:color="auto" w:fill="B2A1C7" w:themeFill="accent4" w:themeFillTint="99"/>
            <w:hideMark/>
          </w:tcPr>
          <w:p w14:paraId="436B9E0B" w14:textId="2D1A3AD7" w:rsidR="002A34C0" w:rsidRPr="0001522A" w:rsidRDefault="002A34C0" w:rsidP="004A5747">
            <w:pPr>
              <w:jc w:val="center"/>
              <w:rPr>
                <w:b/>
                <w:bCs/>
                <w:color w:val="000000"/>
              </w:rPr>
            </w:pPr>
            <w:r w:rsidRPr="0001522A">
              <w:rPr>
                <w:b/>
                <w:bCs/>
                <w:color w:val="000000"/>
                <w:sz w:val="22"/>
                <w:szCs w:val="22"/>
              </w:rPr>
              <w:t xml:space="preserve">Identifikácia projektu </w:t>
            </w:r>
          </w:p>
        </w:tc>
      </w:tr>
      <w:tr w:rsidR="002A34C0" w:rsidRPr="00F83000" w14:paraId="30059081" w14:textId="77777777" w:rsidTr="00394AA6">
        <w:trPr>
          <w:trHeight w:val="340"/>
        </w:trPr>
        <w:tc>
          <w:tcPr>
            <w:tcW w:w="3255" w:type="dxa"/>
            <w:gridSpan w:val="2"/>
            <w:vAlign w:val="center"/>
            <w:hideMark/>
          </w:tcPr>
          <w:p w14:paraId="5CC06548" w14:textId="625002C0" w:rsidR="002A34C0" w:rsidRPr="0001522A" w:rsidRDefault="002A34C0" w:rsidP="00376EEF">
            <w:pPr>
              <w:rPr>
                <w:color w:val="000000"/>
                <w:sz w:val="20"/>
                <w:szCs w:val="20"/>
              </w:rPr>
            </w:pPr>
            <w:r w:rsidRPr="0001522A">
              <w:rPr>
                <w:color w:val="000000"/>
                <w:sz w:val="20"/>
                <w:szCs w:val="20"/>
              </w:rPr>
              <w:t>Kód projektu v</w:t>
            </w:r>
            <w:r w:rsidR="004A5747">
              <w:rPr>
                <w:color w:val="000000"/>
                <w:sz w:val="20"/>
                <w:szCs w:val="20"/>
              </w:rPr>
              <w:t> </w:t>
            </w:r>
            <w:r w:rsidRPr="0001522A">
              <w:rPr>
                <w:color w:val="000000"/>
                <w:sz w:val="20"/>
                <w:szCs w:val="20"/>
              </w:rPr>
              <w:t>ITMS</w:t>
            </w:r>
            <w:r w:rsidR="004A5747">
              <w:rPr>
                <w:color w:val="000000"/>
                <w:sz w:val="20"/>
                <w:szCs w:val="20"/>
              </w:rPr>
              <w:t>21+:</w:t>
            </w:r>
          </w:p>
        </w:tc>
        <w:tc>
          <w:tcPr>
            <w:tcW w:w="6324" w:type="dxa"/>
            <w:vAlign w:val="center"/>
            <w:hideMark/>
          </w:tcPr>
          <w:p w14:paraId="5BFA651A" w14:textId="77777777" w:rsidR="002A34C0" w:rsidRPr="0001522A" w:rsidRDefault="002A34C0" w:rsidP="00F03170">
            <w:pPr>
              <w:rPr>
                <w:color w:val="000000"/>
                <w:sz w:val="20"/>
                <w:szCs w:val="20"/>
              </w:rPr>
            </w:pPr>
            <w:r w:rsidRPr="0001522A">
              <w:rPr>
                <w:color w:val="000000"/>
                <w:sz w:val="20"/>
                <w:szCs w:val="20"/>
              </w:rPr>
              <w:t> </w:t>
            </w:r>
          </w:p>
        </w:tc>
      </w:tr>
      <w:tr w:rsidR="002A34C0" w:rsidRPr="00F83000" w14:paraId="085B2C38" w14:textId="77777777" w:rsidTr="00394AA6">
        <w:trPr>
          <w:trHeight w:val="340"/>
        </w:trPr>
        <w:tc>
          <w:tcPr>
            <w:tcW w:w="3255" w:type="dxa"/>
            <w:gridSpan w:val="2"/>
            <w:vAlign w:val="center"/>
            <w:hideMark/>
          </w:tcPr>
          <w:p w14:paraId="60857A94" w14:textId="12716E6F" w:rsidR="002A34C0" w:rsidRPr="0001522A" w:rsidRDefault="002A34C0" w:rsidP="00F03170">
            <w:pPr>
              <w:rPr>
                <w:color w:val="000000"/>
                <w:sz w:val="20"/>
                <w:szCs w:val="20"/>
              </w:rPr>
            </w:pPr>
            <w:r w:rsidRPr="0001522A">
              <w:rPr>
                <w:color w:val="000000"/>
                <w:sz w:val="20"/>
                <w:szCs w:val="20"/>
              </w:rPr>
              <w:t>Názov projektu</w:t>
            </w:r>
            <w:r w:rsidR="004A5747">
              <w:rPr>
                <w:color w:val="000000"/>
                <w:sz w:val="20"/>
                <w:szCs w:val="20"/>
              </w:rPr>
              <w:t>:</w:t>
            </w:r>
          </w:p>
        </w:tc>
        <w:tc>
          <w:tcPr>
            <w:tcW w:w="6324" w:type="dxa"/>
            <w:vAlign w:val="center"/>
            <w:hideMark/>
          </w:tcPr>
          <w:p w14:paraId="7BBC782C" w14:textId="77777777" w:rsidR="002A34C0" w:rsidRPr="0001522A" w:rsidRDefault="002A34C0" w:rsidP="00F03170">
            <w:pPr>
              <w:rPr>
                <w:color w:val="000000"/>
                <w:sz w:val="20"/>
                <w:szCs w:val="20"/>
              </w:rPr>
            </w:pPr>
            <w:r w:rsidRPr="0001522A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B51AD" w:rsidRPr="00F83000" w14:paraId="300F230A" w14:textId="77777777" w:rsidTr="00394AA6">
        <w:trPr>
          <w:trHeight w:val="340"/>
        </w:trPr>
        <w:tc>
          <w:tcPr>
            <w:tcW w:w="3255" w:type="dxa"/>
            <w:gridSpan w:val="2"/>
            <w:vAlign w:val="center"/>
          </w:tcPr>
          <w:p w14:paraId="2BAB411D" w14:textId="5B359E4B" w:rsidR="007B51AD" w:rsidRPr="0001522A" w:rsidRDefault="007B51AD" w:rsidP="009C015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Monitorovacie obdobie:</w:t>
            </w:r>
          </w:p>
        </w:tc>
        <w:tc>
          <w:tcPr>
            <w:tcW w:w="6324" w:type="dxa"/>
            <w:vAlign w:val="center"/>
          </w:tcPr>
          <w:p w14:paraId="63EDACE8" w14:textId="77777777" w:rsidR="007B51AD" w:rsidRPr="0001522A" w:rsidRDefault="007B51AD" w:rsidP="00F03170">
            <w:pPr>
              <w:rPr>
                <w:color w:val="000000"/>
                <w:sz w:val="20"/>
                <w:szCs w:val="20"/>
              </w:rPr>
            </w:pPr>
          </w:p>
        </w:tc>
      </w:tr>
      <w:tr w:rsidR="00394AA6" w:rsidRPr="00F83000" w14:paraId="7F2BBCA2" w14:textId="77777777" w:rsidTr="00394AA6">
        <w:trPr>
          <w:trHeight w:val="330"/>
        </w:trPr>
        <w:tc>
          <w:tcPr>
            <w:tcW w:w="933" w:type="dxa"/>
            <w:shd w:val="clear" w:color="auto" w:fill="B2A1C7" w:themeFill="accent4" w:themeFillTint="99"/>
            <w:vAlign w:val="center"/>
            <w:hideMark/>
          </w:tcPr>
          <w:p w14:paraId="5BF24456" w14:textId="4375AD64" w:rsidR="00394AA6" w:rsidRPr="0001522A" w:rsidRDefault="00394AA6" w:rsidP="004A5747">
            <w:pPr>
              <w:jc w:val="center"/>
              <w:rPr>
                <w:b/>
                <w:bCs/>
                <w:color w:val="000000"/>
              </w:rPr>
            </w:pPr>
            <w:r w:rsidRPr="00394AA6">
              <w:rPr>
                <w:b/>
                <w:bCs/>
                <w:color w:val="000000" w:themeColor="text1"/>
                <w:sz w:val="22"/>
                <w:szCs w:val="22"/>
              </w:rPr>
              <w:t>P. č.</w:t>
            </w:r>
          </w:p>
        </w:tc>
        <w:tc>
          <w:tcPr>
            <w:tcW w:w="8646" w:type="dxa"/>
            <w:gridSpan w:val="2"/>
            <w:shd w:val="clear" w:color="auto" w:fill="B2A1C7" w:themeFill="accent4" w:themeFillTint="99"/>
            <w:vAlign w:val="center"/>
          </w:tcPr>
          <w:p w14:paraId="4FF18297" w14:textId="024DC5D8" w:rsidR="00394AA6" w:rsidRPr="0001522A" w:rsidRDefault="00394AA6" w:rsidP="004A5747">
            <w:pPr>
              <w:jc w:val="center"/>
              <w:rPr>
                <w:b/>
                <w:bCs/>
                <w:color w:val="000000"/>
              </w:rPr>
            </w:pPr>
            <w:r w:rsidRPr="0001522A">
              <w:rPr>
                <w:b/>
                <w:bCs/>
                <w:color w:val="000000"/>
                <w:sz w:val="22"/>
                <w:szCs w:val="22"/>
              </w:rPr>
              <w:t>O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blasti </w:t>
            </w:r>
            <w:r w:rsidRPr="0001522A">
              <w:rPr>
                <w:b/>
                <w:bCs/>
                <w:color w:val="000000"/>
                <w:sz w:val="22"/>
                <w:szCs w:val="22"/>
              </w:rPr>
              <w:t xml:space="preserve"> monitorovac</w:t>
            </w:r>
            <w:r>
              <w:rPr>
                <w:b/>
                <w:bCs/>
                <w:color w:val="000000"/>
                <w:sz w:val="22"/>
                <w:szCs w:val="22"/>
              </w:rPr>
              <w:t>ích údajov</w:t>
            </w:r>
          </w:p>
        </w:tc>
      </w:tr>
      <w:tr w:rsidR="004A5747" w:rsidRPr="00F426CF" w14:paraId="4AF27660" w14:textId="77777777" w:rsidTr="00394AA6">
        <w:trPr>
          <w:trHeight w:val="315"/>
        </w:trPr>
        <w:tc>
          <w:tcPr>
            <w:tcW w:w="933" w:type="dxa"/>
            <w:shd w:val="clear" w:color="auto" w:fill="auto"/>
            <w:vAlign w:val="center"/>
          </w:tcPr>
          <w:p w14:paraId="676C32C8" w14:textId="1BD07C7E" w:rsidR="004A5747" w:rsidRPr="00365830" w:rsidRDefault="00DE6FAA" w:rsidP="00DE6FAA">
            <w:pPr>
              <w:jc w:val="center"/>
              <w:rPr>
                <w:b/>
                <w:bCs/>
                <w:color w:val="000000" w:themeColor="text1"/>
              </w:rPr>
            </w:pPr>
            <w:r w:rsidRPr="00365830">
              <w:rPr>
                <w:b/>
                <w:bCs/>
                <w:color w:val="000000" w:themeColor="text1"/>
              </w:rPr>
              <w:t>1</w:t>
            </w:r>
            <w:r w:rsidR="004A5747" w:rsidRPr="00365830">
              <w:rPr>
                <w:b/>
                <w:bCs/>
                <w:color w:val="000000" w:themeColor="text1"/>
              </w:rPr>
              <w:t>.</w:t>
            </w:r>
          </w:p>
        </w:tc>
        <w:tc>
          <w:tcPr>
            <w:tcW w:w="8646" w:type="dxa"/>
            <w:gridSpan w:val="2"/>
            <w:shd w:val="clear" w:color="auto" w:fill="auto"/>
          </w:tcPr>
          <w:p w14:paraId="3CE509E8" w14:textId="475C2A6B" w:rsidR="004A5747" w:rsidRPr="00365830" w:rsidRDefault="005F4D97" w:rsidP="00394AA6">
            <w:pPr>
              <w:jc w:val="center"/>
              <w:rPr>
                <w:b/>
                <w:bCs/>
                <w:color w:val="000000" w:themeColor="text1"/>
              </w:rPr>
            </w:pPr>
            <w:r w:rsidRPr="00365830">
              <w:rPr>
                <w:b/>
                <w:bCs/>
                <w:color w:val="000000" w:themeColor="text1"/>
              </w:rPr>
              <w:t>Horizontálne princípy</w:t>
            </w:r>
          </w:p>
        </w:tc>
      </w:tr>
      <w:tr w:rsidR="004A5747" w:rsidRPr="00F426CF" w14:paraId="2134661C" w14:textId="77777777" w:rsidTr="00394AA6">
        <w:trPr>
          <w:trHeight w:val="315"/>
        </w:trPr>
        <w:tc>
          <w:tcPr>
            <w:tcW w:w="933" w:type="dxa"/>
            <w:shd w:val="clear" w:color="auto" w:fill="auto"/>
            <w:vAlign w:val="center"/>
            <w:hideMark/>
          </w:tcPr>
          <w:p w14:paraId="52B4226E" w14:textId="4FCF4067" w:rsidR="004A5747" w:rsidRPr="00F426CF" w:rsidRDefault="004A5747" w:rsidP="0028379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646" w:type="dxa"/>
            <w:gridSpan w:val="2"/>
            <w:shd w:val="clear" w:color="auto" w:fill="auto"/>
            <w:hideMark/>
          </w:tcPr>
          <w:p w14:paraId="724302C9" w14:textId="563633AF" w:rsidR="00394AA6" w:rsidRDefault="005F4D97" w:rsidP="009B483B">
            <w:pPr>
              <w:jc w:val="both"/>
              <w:rPr>
                <w:i/>
                <w:sz w:val="20"/>
                <w:szCs w:val="20"/>
              </w:rPr>
            </w:pPr>
            <w:r w:rsidRPr="00145474">
              <w:rPr>
                <w:i/>
                <w:sz w:val="20"/>
                <w:szCs w:val="20"/>
              </w:rPr>
              <w:t>Popis, ako projekt prisp</w:t>
            </w:r>
            <w:r w:rsidR="009B483B">
              <w:rPr>
                <w:i/>
                <w:sz w:val="20"/>
                <w:szCs w:val="20"/>
              </w:rPr>
              <w:t xml:space="preserve">ieva  k plneniu horizontálnych princípov, </w:t>
            </w:r>
            <w:r w:rsidR="009B483B" w:rsidRPr="009B483B">
              <w:rPr>
                <w:i/>
                <w:sz w:val="20"/>
                <w:szCs w:val="20"/>
              </w:rPr>
              <w:t>(ďalej aj „HP“) vymedzen</w:t>
            </w:r>
            <w:r w:rsidR="009B483B">
              <w:rPr>
                <w:i/>
                <w:sz w:val="20"/>
                <w:szCs w:val="20"/>
              </w:rPr>
              <w:t>ých v článku 9 NSU</w:t>
            </w:r>
            <w:r w:rsidR="009B483B">
              <w:rPr>
                <w:rStyle w:val="Odkaznapoznmkupodiarou"/>
                <w:i/>
                <w:sz w:val="20"/>
                <w:szCs w:val="20"/>
              </w:rPr>
              <w:footnoteReference w:id="2"/>
            </w:r>
            <w:r w:rsidR="009B483B" w:rsidRPr="009B483B">
              <w:rPr>
                <w:i/>
                <w:sz w:val="20"/>
                <w:szCs w:val="20"/>
              </w:rPr>
              <w:t xml:space="preserve">. </w:t>
            </w:r>
            <w:r w:rsidR="009B483B">
              <w:rPr>
                <w:i/>
                <w:sz w:val="20"/>
                <w:szCs w:val="20"/>
              </w:rPr>
              <w:t>(</w:t>
            </w:r>
            <w:r w:rsidR="009B483B" w:rsidRPr="009B483B">
              <w:rPr>
                <w:i/>
                <w:sz w:val="20"/>
                <w:szCs w:val="20"/>
              </w:rPr>
              <w:t>HP zamerané na odstraňovanie nerovností a presad</w:t>
            </w:r>
            <w:r w:rsidR="009B483B">
              <w:rPr>
                <w:i/>
                <w:sz w:val="20"/>
                <w:szCs w:val="20"/>
              </w:rPr>
              <w:t xml:space="preserve">zovanie rovnosti žien a mužov, </w:t>
            </w:r>
            <w:r w:rsidR="009B483B" w:rsidRPr="009B483B">
              <w:rPr>
                <w:i/>
                <w:sz w:val="20"/>
                <w:szCs w:val="20"/>
              </w:rPr>
              <w:t>ako aj na boj proti diskriminácii na základe pohlavia, rasy alebo etnic</w:t>
            </w:r>
            <w:r w:rsidR="009B483B">
              <w:rPr>
                <w:i/>
                <w:sz w:val="20"/>
                <w:szCs w:val="20"/>
              </w:rPr>
              <w:t xml:space="preserve">kého pôvodu, náboženstva alebo </w:t>
            </w:r>
            <w:r w:rsidR="009B483B" w:rsidRPr="009B483B">
              <w:rPr>
                <w:i/>
                <w:sz w:val="20"/>
                <w:szCs w:val="20"/>
              </w:rPr>
              <w:t xml:space="preserve">viery, zdravotného postihnutia, veku alebo sexuálnej orientácie sa </w:t>
            </w:r>
            <w:r w:rsidR="009B483B">
              <w:rPr>
                <w:i/>
                <w:sz w:val="20"/>
                <w:szCs w:val="20"/>
              </w:rPr>
              <w:t xml:space="preserve">musia dodržiavať pri implementácii </w:t>
            </w:r>
            <w:r w:rsidR="009B483B" w:rsidRPr="009B483B">
              <w:rPr>
                <w:i/>
                <w:sz w:val="20"/>
                <w:szCs w:val="20"/>
              </w:rPr>
              <w:t>projektov berúc do úvahy Chartu základných práv Európskej únie (ďalej len „Charta EÚ“) a povinnosti</w:t>
            </w:r>
            <w:r w:rsidR="009B483B">
              <w:rPr>
                <w:i/>
                <w:sz w:val="20"/>
                <w:szCs w:val="20"/>
              </w:rPr>
              <w:t xml:space="preserve"> </w:t>
            </w:r>
            <w:r w:rsidR="009B483B" w:rsidRPr="009B483B">
              <w:rPr>
                <w:i/>
                <w:sz w:val="20"/>
                <w:szCs w:val="20"/>
              </w:rPr>
              <w:t>vyplývajúce z Dohovoru OSN o právach osôb so zdravotným postihnut</w:t>
            </w:r>
            <w:r w:rsidR="009B483B">
              <w:rPr>
                <w:i/>
                <w:sz w:val="20"/>
                <w:szCs w:val="20"/>
              </w:rPr>
              <w:t xml:space="preserve">ím a zabezpečenia prístupnosti </w:t>
            </w:r>
            <w:r w:rsidR="009B483B" w:rsidRPr="009B483B">
              <w:rPr>
                <w:i/>
                <w:sz w:val="20"/>
                <w:szCs w:val="20"/>
              </w:rPr>
              <w:t>v súlade s jeho článkom 9</w:t>
            </w:r>
            <w:r w:rsidR="009B483B">
              <w:rPr>
                <w:i/>
                <w:sz w:val="20"/>
                <w:szCs w:val="20"/>
              </w:rPr>
              <w:t>.)</w:t>
            </w:r>
          </w:p>
          <w:p w14:paraId="22C18851" w14:textId="77777777" w:rsidR="005F4D97" w:rsidRDefault="005F4D97" w:rsidP="00440A45">
            <w:pPr>
              <w:jc w:val="both"/>
            </w:pPr>
          </w:p>
          <w:p w14:paraId="6399C2D4" w14:textId="12F2C59F" w:rsidR="004A5747" w:rsidRDefault="004A5747" w:rsidP="00440A45">
            <w:pPr>
              <w:jc w:val="both"/>
            </w:pPr>
          </w:p>
        </w:tc>
      </w:tr>
      <w:tr w:rsidR="004A5747" w:rsidRPr="00F426CF" w14:paraId="014B975F" w14:textId="77777777" w:rsidTr="00394AA6">
        <w:trPr>
          <w:trHeight w:val="315"/>
        </w:trPr>
        <w:tc>
          <w:tcPr>
            <w:tcW w:w="933" w:type="dxa"/>
            <w:shd w:val="clear" w:color="auto" w:fill="auto"/>
            <w:vAlign w:val="center"/>
            <w:hideMark/>
          </w:tcPr>
          <w:p w14:paraId="6942CB56" w14:textId="2844A094" w:rsidR="004A5747" w:rsidRPr="00365830" w:rsidRDefault="00DE6FAA">
            <w:pPr>
              <w:jc w:val="center"/>
              <w:rPr>
                <w:b/>
                <w:bCs/>
                <w:color w:val="000000" w:themeColor="text1"/>
              </w:rPr>
            </w:pPr>
            <w:r w:rsidRPr="00365830">
              <w:rPr>
                <w:b/>
                <w:bCs/>
                <w:color w:val="000000" w:themeColor="text1"/>
              </w:rPr>
              <w:t>2</w:t>
            </w:r>
            <w:r w:rsidR="00145474" w:rsidRPr="00365830">
              <w:rPr>
                <w:b/>
                <w:bCs/>
                <w:color w:val="000000" w:themeColor="text1"/>
              </w:rPr>
              <w:t>.</w:t>
            </w:r>
          </w:p>
        </w:tc>
        <w:tc>
          <w:tcPr>
            <w:tcW w:w="8646" w:type="dxa"/>
            <w:gridSpan w:val="2"/>
            <w:shd w:val="clear" w:color="auto" w:fill="auto"/>
            <w:hideMark/>
          </w:tcPr>
          <w:p w14:paraId="427F9089" w14:textId="28ABFEB8" w:rsidR="007B51AD" w:rsidRPr="00365830" w:rsidRDefault="001A2260" w:rsidP="00145474">
            <w:pPr>
              <w:jc w:val="center"/>
              <w:rPr>
                <w:b/>
                <w:bCs/>
                <w:color w:val="000000" w:themeColor="text1"/>
              </w:rPr>
            </w:pPr>
            <w:r w:rsidRPr="00365830">
              <w:rPr>
                <w:b/>
                <w:bCs/>
                <w:color w:val="000000" w:themeColor="text1"/>
              </w:rPr>
              <w:t>Priebeh implementácie</w:t>
            </w:r>
            <w:r w:rsidR="002E1AAB" w:rsidRPr="00365830">
              <w:rPr>
                <w:rStyle w:val="Odkaznapoznmkupodiarou"/>
                <w:b/>
                <w:bCs/>
                <w:color w:val="000000" w:themeColor="text1"/>
              </w:rPr>
              <w:footnoteReference w:id="3"/>
            </w:r>
            <w:r w:rsidR="002E1AAB" w:rsidRPr="00365830">
              <w:rPr>
                <w:b/>
                <w:bCs/>
                <w:color w:val="000000" w:themeColor="text1"/>
              </w:rPr>
              <w:t xml:space="preserve"> / udržateľnosti</w:t>
            </w:r>
            <w:r w:rsidR="002E1AAB" w:rsidRPr="00365830">
              <w:rPr>
                <w:rStyle w:val="Odkaznapoznmkupodiarou"/>
                <w:b/>
                <w:bCs/>
                <w:color w:val="000000" w:themeColor="text1"/>
              </w:rPr>
              <w:footnoteReference w:id="4"/>
            </w:r>
            <w:r w:rsidRPr="00365830">
              <w:rPr>
                <w:b/>
                <w:bCs/>
                <w:color w:val="000000" w:themeColor="text1"/>
              </w:rPr>
              <w:t xml:space="preserve"> projektu</w:t>
            </w:r>
          </w:p>
        </w:tc>
      </w:tr>
      <w:tr w:rsidR="004A5747" w:rsidRPr="00F426CF" w14:paraId="625FBD94" w14:textId="77777777" w:rsidTr="00394AA6">
        <w:trPr>
          <w:trHeight w:val="510"/>
        </w:trPr>
        <w:tc>
          <w:tcPr>
            <w:tcW w:w="933" w:type="dxa"/>
            <w:shd w:val="clear" w:color="auto" w:fill="auto"/>
            <w:vAlign w:val="center"/>
          </w:tcPr>
          <w:p w14:paraId="4BFABA94" w14:textId="4175B960" w:rsidR="004A5747" w:rsidRDefault="004A57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646" w:type="dxa"/>
            <w:gridSpan w:val="2"/>
            <w:shd w:val="clear" w:color="auto" w:fill="auto"/>
          </w:tcPr>
          <w:p w14:paraId="24B9D682" w14:textId="4494A2F1" w:rsidR="004A5747" w:rsidRDefault="007B51AD" w:rsidP="009923E5">
            <w:pPr>
              <w:jc w:val="both"/>
              <w:rPr>
                <w:i/>
                <w:sz w:val="20"/>
                <w:szCs w:val="20"/>
              </w:rPr>
            </w:pPr>
            <w:r w:rsidRPr="007B51AD">
              <w:rPr>
                <w:i/>
                <w:sz w:val="20"/>
                <w:szCs w:val="20"/>
              </w:rPr>
              <w:t xml:space="preserve">Popis </w:t>
            </w:r>
            <w:r w:rsidR="00371BD5">
              <w:rPr>
                <w:i/>
                <w:sz w:val="20"/>
                <w:szCs w:val="20"/>
              </w:rPr>
              <w:t>stavu jednotlivých aktivít projektu</w:t>
            </w:r>
            <w:r w:rsidR="00A043BB">
              <w:rPr>
                <w:i/>
                <w:sz w:val="20"/>
                <w:szCs w:val="20"/>
              </w:rPr>
              <w:t xml:space="preserve"> a</w:t>
            </w:r>
            <w:r w:rsidR="00371BD5">
              <w:rPr>
                <w:i/>
                <w:sz w:val="20"/>
                <w:szCs w:val="20"/>
              </w:rPr>
              <w:t xml:space="preserve"> </w:t>
            </w:r>
            <w:r w:rsidRPr="007B51AD">
              <w:rPr>
                <w:i/>
                <w:sz w:val="20"/>
                <w:szCs w:val="20"/>
              </w:rPr>
              <w:t>vykonaných činností súvisiacich s realizáciou projektu počas monitorovaného obdobia</w:t>
            </w:r>
            <w:r w:rsidR="001A2260">
              <w:rPr>
                <w:i/>
                <w:sz w:val="20"/>
                <w:szCs w:val="20"/>
              </w:rPr>
              <w:t>:</w:t>
            </w:r>
            <w:r w:rsidR="001A2260" w:rsidRPr="001A2260">
              <w:rPr>
                <w:i/>
                <w:sz w:val="20"/>
                <w:szCs w:val="20"/>
              </w:rPr>
              <w:t xml:space="preserve"> (podľa plánu / v omeškaní), pričom v prípade omeškania sa v </w:t>
            </w:r>
            <w:proofErr w:type="spellStart"/>
            <w:r w:rsidR="00F1320B">
              <w:rPr>
                <w:i/>
                <w:sz w:val="20"/>
                <w:szCs w:val="20"/>
              </w:rPr>
              <w:t>ZtM</w:t>
            </w:r>
            <w:proofErr w:type="spellEnd"/>
            <w:r w:rsidR="001A2260" w:rsidRPr="001A2260">
              <w:rPr>
                <w:i/>
                <w:sz w:val="20"/>
                <w:szCs w:val="20"/>
              </w:rPr>
              <w:t xml:space="preserve"> uvádza aj zdôvodnenie omeškania</w:t>
            </w:r>
            <w:r w:rsidR="001A2260">
              <w:rPr>
                <w:i/>
                <w:sz w:val="20"/>
                <w:szCs w:val="20"/>
              </w:rPr>
              <w:t>:</w:t>
            </w:r>
          </w:p>
          <w:p w14:paraId="714B5346" w14:textId="77777777" w:rsidR="001A2260" w:rsidRDefault="001A2260" w:rsidP="009923E5">
            <w:pPr>
              <w:jc w:val="both"/>
              <w:rPr>
                <w:i/>
                <w:sz w:val="20"/>
                <w:szCs w:val="20"/>
              </w:rPr>
            </w:pPr>
          </w:p>
          <w:p w14:paraId="6CD499E7" w14:textId="672C6175" w:rsidR="00371BD5" w:rsidRDefault="00371BD5" w:rsidP="009923E5">
            <w:pPr>
              <w:jc w:val="both"/>
            </w:pPr>
          </w:p>
        </w:tc>
      </w:tr>
      <w:tr w:rsidR="004A5747" w:rsidRPr="00F426CF" w14:paraId="037D368A" w14:textId="77777777" w:rsidTr="00145474">
        <w:trPr>
          <w:trHeight w:val="318"/>
        </w:trPr>
        <w:tc>
          <w:tcPr>
            <w:tcW w:w="933" w:type="dxa"/>
            <w:shd w:val="clear" w:color="auto" w:fill="auto"/>
            <w:vAlign w:val="center"/>
          </w:tcPr>
          <w:p w14:paraId="595D2641" w14:textId="7264E0A5" w:rsidR="004A5747" w:rsidRPr="00365830" w:rsidRDefault="00DE6FAA">
            <w:pPr>
              <w:jc w:val="center"/>
              <w:rPr>
                <w:b/>
                <w:bCs/>
                <w:color w:val="000000" w:themeColor="text1"/>
              </w:rPr>
            </w:pPr>
            <w:r w:rsidRPr="00365830">
              <w:rPr>
                <w:b/>
                <w:bCs/>
                <w:color w:val="000000" w:themeColor="text1"/>
              </w:rPr>
              <w:t>3</w:t>
            </w:r>
            <w:r w:rsidR="004A5747" w:rsidRPr="00365830">
              <w:rPr>
                <w:b/>
                <w:bCs/>
                <w:color w:val="000000" w:themeColor="text1"/>
              </w:rPr>
              <w:t>.</w:t>
            </w:r>
          </w:p>
        </w:tc>
        <w:tc>
          <w:tcPr>
            <w:tcW w:w="8646" w:type="dxa"/>
            <w:gridSpan w:val="2"/>
            <w:shd w:val="clear" w:color="auto" w:fill="auto"/>
          </w:tcPr>
          <w:p w14:paraId="65917CFA" w14:textId="6452020F" w:rsidR="004A5747" w:rsidRPr="00365830" w:rsidRDefault="004A5747">
            <w:pPr>
              <w:jc w:val="center"/>
              <w:rPr>
                <w:b/>
                <w:bCs/>
                <w:color w:val="000000" w:themeColor="text1"/>
              </w:rPr>
            </w:pPr>
            <w:r w:rsidRPr="00365830">
              <w:rPr>
                <w:b/>
                <w:bCs/>
                <w:color w:val="000000" w:themeColor="text1"/>
              </w:rPr>
              <w:t>Identifikované problémy, riziká</w:t>
            </w:r>
            <w:r w:rsidR="00405A0F" w:rsidRPr="00365830">
              <w:rPr>
                <w:b/>
                <w:bCs/>
                <w:color w:val="000000" w:themeColor="text1"/>
              </w:rPr>
              <w:t xml:space="preserve"> </w:t>
            </w:r>
            <w:r w:rsidRPr="00365830">
              <w:rPr>
                <w:b/>
                <w:bCs/>
                <w:color w:val="000000" w:themeColor="text1"/>
              </w:rPr>
              <w:t>a ďalšie informácie</w:t>
            </w:r>
          </w:p>
        </w:tc>
      </w:tr>
      <w:tr w:rsidR="004A5747" w:rsidRPr="00F426CF" w14:paraId="5CEE8BAB" w14:textId="77777777" w:rsidTr="00394AA6">
        <w:trPr>
          <w:trHeight w:val="510"/>
        </w:trPr>
        <w:tc>
          <w:tcPr>
            <w:tcW w:w="933" w:type="dxa"/>
            <w:shd w:val="clear" w:color="auto" w:fill="auto"/>
            <w:vAlign w:val="center"/>
          </w:tcPr>
          <w:p w14:paraId="61BE2204" w14:textId="77777777" w:rsidR="004A5747" w:rsidRDefault="004A5747" w:rsidP="0014547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646" w:type="dxa"/>
            <w:gridSpan w:val="2"/>
            <w:shd w:val="clear" w:color="auto" w:fill="auto"/>
          </w:tcPr>
          <w:p w14:paraId="6E945F90" w14:textId="5CD1AE16" w:rsidR="00DE6FAA" w:rsidRDefault="007B51AD" w:rsidP="00145474">
            <w:pPr>
              <w:jc w:val="both"/>
              <w:rPr>
                <w:i/>
                <w:sz w:val="20"/>
                <w:szCs w:val="20"/>
              </w:rPr>
            </w:pPr>
            <w:r w:rsidRPr="00145474">
              <w:rPr>
                <w:i/>
                <w:sz w:val="20"/>
                <w:szCs w:val="20"/>
              </w:rPr>
              <w:t>Popis</w:t>
            </w:r>
            <w:r w:rsidR="00145474" w:rsidRPr="00145474">
              <w:rPr>
                <w:i/>
                <w:sz w:val="20"/>
                <w:szCs w:val="20"/>
              </w:rPr>
              <w:t xml:space="preserve"> </w:t>
            </w:r>
            <w:r w:rsidR="004A5747" w:rsidRPr="00145474">
              <w:rPr>
                <w:i/>
                <w:sz w:val="20"/>
                <w:szCs w:val="20"/>
              </w:rPr>
              <w:t>problém</w:t>
            </w:r>
            <w:r w:rsidR="00145474" w:rsidRPr="00145474">
              <w:rPr>
                <w:i/>
                <w:sz w:val="20"/>
                <w:szCs w:val="20"/>
              </w:rPr>
              <w:t>ov,</w:t>
            </w:r>
            <w:r w:rsidR="00145474">
              <w:rPr>
                <w:i/>
                <w:sz w:val="20"/>
                <w:szCs w:val="20"/>
              </w:rPr>
              <w:t xml:space="preserve"> </w:t>
            </w:r>
            <w:r w:rsidR="004A5747" w:rsidRPr="00145474">
              <w:rPr>
                <w:i/>
                <w:sz w:val="20"/>
                <w:szCs w:val="20"/>
              </w:rPr>
              <w:t>riz</w:t>
            </w:r>
            <w:r w:rsidR="00145474" w:rsidRPr="00145474">
              <w:rPr>
                <w:i/>
                <w:sz w:val="20"/>
                <w:szCs w:val="20"/>
              </w:rPr>
              <w:t>í</w:t>
            </w:r>
            <w:r w:rsidR="004A5747" w:rsidRPr="00145474">
              <w:rPr>
                <w:i/>
                <w:sz w:val="20"/>
                <w:szCs w:val="20"/>
              </w:rPr>
              <w:t>k</w:t>
            </w:r>
            <w:r w:rsidR="00145474" w:rsidRPr="00145474">
              <w:rPr>
                <w:i/>
                <w:sz w:val="20"/>
                <w:szCs w:val="20"/>
              </w:rPr>
              <w:t>,</w:t>
            </w:r>
            <w:r w:rsidR="004A5747" w:rsidRPr="00145474">
              <w:rPr>
                <w:i/>
                <w:sz w:val="20"/>
                <w:szCs w:val="20"/>
              </w:rPr>
              <w:t xml:space="preserve"> v súvislosti s</w:t>
            </w:r>
            <w:r w:rsidR="00DE6FAA">
              <w:rPr>
                <w:i/>
                <w:sz w:val="20"/>
                <w:szCs w:val="20"/>
              </w:rPr>
              <w:t>:</w:t>
            </w:r>
          </w:p>
          <w:p w14:paraId="70FB2753" w14:textId="3925D2FD" w:rsidR="00DE6FAA" w:rsidRDefault="00DE6FAA" w:rsidP="00145474">
            <w:pPr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- realizáciou aktivít projektu,</w:t>
            </w:r>
          </w:p>
          <w:p w14:paraId="50F5661D" w14:textId="69A0A0A0" w:rsidR="00DE6FAA" w:rsidRDefault="00DE6FAA" w:rsidP="00145474">
            <w:pPr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- napĺňaním/nenapĺňaním merateľných ukazovateľov</w:t>
            </w:r>
            <w:r w:rsidR="00507D64">
              <w:rPr>
                <w:i/>
                <w:sz w:val="20"/>
                <w:szCs w:val="20"/>
              </w:rPr>
              <w:t>,</w:t>
            </w:r>
          </w:p>
          <w:p w14:paraId="6C68FC50" w14:textId="523EFBE8" w:rsidR="00DE6FAA" w:rsidRDefault="00DE6FAA" w:rsidP="00145474">
            <w:pPr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- </w:t>
            </w:r>
            <w:r w:rsidR="004A5747" w:rsidRPr="00145474">
              <w:rPr>
                <w:i/>
                <w:sz w:val="20"/>
                <w:szCs w:val="20"/>
              </w:rPr>
              <w:t>udržateľnosťou projektu</w:t>
            </w:r>
            <w:r>
              <w:rPr>
                <w:i/>
                <w:sz w:val="20"/>
                <w:szCs w:val="20"/>
              </w:rPr>
              <w:t xml:space="preserve"> a pod.</w:t>
            </w:r>
            <w:r w:rsidR="00507D64">
              <w:rPr>
                <w:i/>
                <w:sz w:val="20"/>
                <w:szCs w:val="20"/>
              </w:rPr>
              <w:t>,</w:t>
            </w:r>
          </w:p>
          <w:p w14:paraId="3E5325D8" w14:textId="12ECCC5C" w:rsidR="001A2260" w:rsidRDefault="00DE6FAA" w:rsidP="00145474">
            <w:pPr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- </w:t>
            </w:r>
            <w:r w:rsidR="00145474" w:rsidRPr="00145474">
              <w:rPr>
                <w:i/>
                <w:sz w:val="20"/>
                <w:szCs w:val="20"/>
              </w:rPr>
              <w:t>ďa</w:t>
            </w:r>
            <w:r w:rsidR="00145474">
              <w:rPr>
                <w:i/>
                <w:sz w:val="20"/>
                <w:szCs w:val="20"/>
              </w:rPr>
              <w:t>l</w:t>
            </w:r>
            <w:r w:rsidR="00145474" w:rsidRPr="00145474">
              <w:rPr>
                <w:i/>
                <w:sz w:val="20"/>
                <w:szCs w:val="20"/>
              </w:rPr>
              <w:t>šie informácie</w:t>
            </w:r>
            <w:r w:rsidR="001A2260">
              <w:rPr>
                <w:i/>
                <w:sz w:val="20"/>
                <w:szCs w:val="20"/>
              </w:rPr>
              <w:t xml:space="preserve">. </w:t>
            </w:r>
          </w:p>
          <w:p w14:paraId="58CD4773" w14:textId="77777777" w:rsidR="00A043BB" w:rsidRDefault="00A043BB" w:rsidP="00145474">
            <w:pPr>
              <w:jc w:val="both"/>
            </w:pPr>
          </w:p>
          <w:p w14:paraId="562BE112" w14:textId="73107108" w:rsidR="00A61D4C" w:rsidRPr="00856177" w:rsidRDefault="00A61D4C" w:rsidP="00145474">
            <w:pPr>
              <w:jc w:val="both"/>
            </w:pPr>
          </w:p>
        </w:tc>
      </w:tr>
      <w:tr w:rsidR="00F121E8" w:rsidRPr="00F426CF" w14:paraId="774A1449" w14:textId="77777777" w:rsidTr="00365830">
        <w:trPr>
          <w:trHeight w:val="382"/>
        </w:trPr>
        <w:tc>
          <w:tcPr>
            <w:tcW w:w="933" w:type="dxa"/>
            <w:shd w:val="clear" w:color="auto" w:fill="auto"/>
            <w:vAlign w:val="center"/>
          </w:tcPr>
          <w:p w14:paraId="5AEE5CE3" w14:textId="39EF3419" w:rsidR="00F121E8" w:rsidRPr="00365830" w:rsidRDefault="00F121E8" w:rsidP="00145474">
            <w:pPr>
              <w:jc w:val="center"/>
              <w:rPr>
                <w:color w:val="000000"/>
              </w:rPr>
            </w:pPr>
            <w:r w:rsidRPr="00365830">
              <w:rPr>
                <w:b/>
                <w:bCs/>
                <w:color w:val="000000" w:themeColor="text1"/>
              </w:rPr>
              <w:t>4.</w:t>
            </w:r>
          </w:p>
        </w:tc>
        <w:tc>
          <w:tcPr>
            <w:tcW w:w="8646" w:type="dxa"/>
            <w:gridSpan w:val="2"/>
            <w:shd w:val="clear" w:color="auto" w:fill="auto"/>
          </w:tcPr>
          <w:p w14:paraId="056E65F5" w14:textId="2C35732F" w:rsidR="00F121E8" w:rsidRPr="00365830" w:rsidRDefault="006F2836" w:rsidP="004D5EC5">
            <w:pPr>
              <w:jc w:val="center"/>
              <w:rPr>
                <w:i/>
              </w:rPr>
            </w:pPr>
            <w:r w:rsidRPr="00365830">
              <w:rPr>
                <w:b/>
                <w:bCs/>
                <w:color w:val="000000" w:themeColor="text1"/>
              </w:rPr>
              <w:t>P</w:t>
            </w:r>
            <w:r w:rsidR="00F121E8" w:rsidRPr="00365830">
              <w:rPr>
                <w:b/>
                <w:bCs/>
                <w:color w:val="000000" w:themeColor="text1"/>
              </w:rPr>
              <w:t>ríjmy projektu v monitorovanom období</w:t>
            </w:r>
            <w:r w:rsidRPr="00365830">
              <w:rPr>
                <w:rStyle w:val="Odkaznapoznmkupodiarou"/>
                <w:b/>
                <w:bCs/>
                <w:color w:val="000000" w:themeColor="text1"/>
              </w:rPr>
              <w:footnoteReference w:id="5"/>
            </w:r>
          </w:p>
        </w:tc>
      </w:tr>
      <w:tr w:rsidR="00F121E8" w:rsidRPr="00F426CF" w14:paraId="3DE0895B" w14:textId="77777777" w:rsidTr="00394AA6">
        <w:trPr>
          <w:trHeight w:val="510"/>
        </w:trPr>
        <w:tc>
          <w:tcPr>
            <w:tcW w:w="933" w:type="dxa"/>
            <w:shd w:val="clear" w:color="auto" w:fill="auto"/>
            <w:vAlign w:val="center"/>
          </w:tcPr>
          <w:p w14:paraId="6FF91BC5" w14:textId="77777777" w:rsidR="00F121E8" w:rsidRDefault="00F121E8" w:rsidP="0014547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646" w:type="dxa"/>
            <w:gridSpan w:val="2"/>
            <w:shd w:val="clear" w:color="auto" w:fill="auto"/>
          </w:tcPr>
          <w:p w14:paraId="7EF53AD4" w14:textId="79928CCB" w:rsidR="006F2836" w:rsidRPr="006F2836" w:rsidRDefault="006F2836" w:rsidP="006F2836">
            <w:pPr>
              <w:jc w:val="both"/>
              <w:rPr>
                <w:i/>
                <w:sz w:val="20"/>
                <w:szCs w:val="20"/>
              </w:rPr>
            </w:pPr>
            <w:r w:rsidRPr="006F2836">
              <w:rPr>
                <w:i/>
                <w:sz w:val="20"/>
                <w:szCs w:val="20"/>
              </w:rPr>
              <w:t>Celkové príjmy projektu v monitorovanom období</w:t>
            </w:r>
            <w:r>
              <w:rPr>
                <w:i/>
                <w:sz w:val="20"/>
                <w:szCs w:val="20"/>
              </w:rPr>
              <w:t>:</w:t>
            </w:r>
            <w:r w:rsidRPr="006F2836">
              <w:rPr>
                <w:i/>
                <w:sz w:val="20"/>
                <w:szCs w:val="20"/>
              </w:rPr>
              <w:tab/>
            </w:r>
          </w:p>
          <w:p w14:paraId="20DED3EC" w14:textId="06303F56" w:rsidR="006F2836" w:rsidRPr="006F2836" w:rsidRDefault="006F2836" w:rsidP="006F2836">
            <w:pPr>
              <w:jc w:val="both"/>
              <w:rPr>
                <w:i/>
                <w:sz w:val="20"/>
                <w:szCs w:val="20"/>
              </w:rPr>
            </w:pPr>
            <w:r w:rsidRPr="006F2836">
              <w:rPr>
                <w:i/>
                <w:sz w:val="20"/>
                <w:szCs w:val="20"/>
              </w:rPr>
              <w:t>Čisté príjmy projektu v monitorovanom období</w:t>
            </w:r>
            <w:r>
              <w:rPr>
                <w:i/>
                <w:sz w:val="20"/>
                <w:szCs w:val="20"/>
              </w:rPr>
              <w:t>:</w:t>
            </w:r>
            <w:r w:rsidRPr="006F2836">
              <w:rPr>
                <w:i/>
                <w:sz w:val="20"/>
                <w:szCs w:val="20"/>
              </w:rPr>
              <w:tab/>
            </w:r>
          </w:p>
          <w:p w14:paraId="4E41A105" w14:textId="03FA75D3" w:rsidR="006F2836" w:rsidRDefault="006F2836" w:rsidP="006F2836">
            <w:pPr>
              <w:jc w:val="both"/>
              <w:rPr>
                <w:i/>
                <w:sz w:val="20"/>
                <w:szCs w:val="20"/>
              </w:rPr>
            </w:pPr>
            <w:r w:rsidRPr="006F2836">
              <w:rPr>
                <w:i/>
                <w:sz w:val="20"/>
                <w:szCs w:val="20"/>
              </w:rPr>
              <w:t>Prevádzkové výdavky projektu v monitorovanom období</w:t>
            </w:r>
            <w:r>
              <w:rPr>
                <w:i/>
                <w:sz w:val="20"/>
                <w:szCs w:val="20"/>
              </w:rPr>
              <w:t>:</w:t>
            </w:r>
            <w:r w:rsidRPr="006F2836">
              <w:rPr>
                <w:i/>
                <w:sz w:val="20"/>
                <w:szCs w:val="20"/>
              </w:rPr>
              <w:tab/>
            </w:r>
          </w:p>
          <w:p w14:paraId="42AB3A18" w14:textId="46CB1FDF" w:rsidR="00F121E8" w:rsidRPr="00145474" w:rsidRDefault="006F2836" w:rsidP="006F2836">
            <w:pPr>
              <w:jc w:val="both"/>
              <w:rPr>
                <w:i/>
                <w:sz w:val="20"/>
                <w:szCs w:val="20"/>
              </w:rPr>
            </w:pPr>
            <w:r w:rsidRPr="006F2836">
              <w:rPr>
                <w:i/>
                <w:sz w:val="20"/>
                <w:szCs w:val="20"/>
              </w:rPr>
              <w:t>Kumulované čisté príjmy projektu od začiatku realizácie projektu:</w:t>
            </w:r>
            <w:r w:rsidRPr="006F2836">
              <w:rPr>
                <w:i/>
                <w:sz w:val="20"/>
                <w:szCs w:val="20"/>
              </w:rPr>
              <w:tab/>
            </w:r>
          </w:p>
        </w:tc>
      </w:tr>
      <w:tr w:rsidR="00050D10" w:rsidRPr="00F426CF" w14:paraId="5FFCEDC6" w14:textId="77777777" w:rsidTr="00394AA6">
        <w:trPr>
          <w:trHeight w:val="510"/>
        </w:trPr>
        <w:tc>
          <w:tcPr>
            <w:tcW w:w="933" w:type="dxa"/>
            <w:shd w:val="clear" w:color="auto" w:fill="auto"/>
            <w:vAlign w:val="center"/>
          </w:tcPr>
          <w:p w14:paraId="66A8A967" w14:textId="0EE7A8EE" w:rsidR="00050D10" w:rsidRPr="001F3DD1" w:rsidRDefault="001F3DD1" w:rsidP="00145474">
            <w:pPr>
              <w:jc w:val="center"/>
              <w:rPr>
                <w:b/>
                <w:color w:val="000000"/>
              </w:rPr>
            </w:pPr>
            <w:r w:rsidRPr="001F3DD1">
              <w:rPr>
                <w:b/>
                <w:color w:val="000000"/>
              </w:rPr>
              <w:t>5.</w:t>
            </w:r>
          </w:p>
        </w:tc>
        <w:tc>
          <w:tcPr>
            <w:tcW w:w="8646" w:type="dxa"/>
            <w:gridSpan w:val="2"/>
            <w:shd w:val="clear" w:color="auto" w:fill="auto"/>
          </w:tcPr>
          <w:p w14:paraId="6F77BF90" w14:textId="6DD1DD57" w:rsidR="00050D10" w:rsidRPr="00050D10" w:rsidRDefault="00050D10" w:rsidP="00050D10">
            <w:pPr>
              <w:jc w:val="center"/>
              <w:rPr>
                <w:b/>
                <w:bCs/>
                <w:color w:val="000000" w:themeColor="text1"/>
              </w:rPr>
            </w:pPr>
            <w:r w:rsidRPr="00050D10">
              <w:rPr>
                <w:b/>
                <w:bCs/>
                <w:color w:val="000000" w:themeColor="text1"/>
              </w:rPr>
              <w:t>Publicita</w:t>
            </w:r>
          </w:p>
        </w:tc>
      </w:tr>
      <w:tr w:rsidR="00050D10" w:rsidRPr="00F426CF" w14:paraId="1D84D7A1" w14:textId="77777777" w:rsidTr="00394AA6">
        <w:trPr>
          <w:trHeight w:val="510"/>
        </w:trPr>
        <w:tc>
          <w:tcPr>
            <w:tcW w:w="933" w:type="dxa"/>
            <w:shd w:val="clear" w:color="auto" w:fill="auto"/>
            <w:vAlign w:val="center"/>
          </w:tcPr>
          <w:p w14:paraId="12738AB4" w14:textId="77777777" w:rsidR="00050D10" w:rsidRPr="00E35893" w:rsidRDefault="00050D10" w:rsidP="0014547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646" w:type="dxa"/>
            <w:gridSpan w:val="2"/>
            <w:shd w:val="clear" w:color="auto" w:fill="auto"/>
          </w:tcPr>
          <w:p w14:paraId="759CDADA" w14:textId="0BD1AA27" w:rsidR="00050D10" w:rsidRPr="00E35893" w:rsidRDefault="000D67E5" w:rsidP="00050D10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E35893">
              <w:rPr>
                <w:i/>
                <w:sz w:val="20"/>
                <w:szCs w:val="20"/>
              </w:rPr>
              <w:t>S</w:t>
            </w:r>
            <w:r w:rsidR="00050D10" w:rsidRPr="00E35893">
              <w:rPr>
                <w:i/>
                <w:sz w:val="20"/>
                <w:szCs w:val="20"/>
              </w:rPr>
              <w:t>tručné informácie k zabezpečeniu publicity projektu v súlade s „</w:t>
            </w:r>
            <w:hyperlink r:id="rId8" w:history="1">
              <w:r w:rsidR="00050D10" w:rsidRPr="00E35893">
                <w:rPr>
                  <w:rStyle w:val="Hypertextovprepojenie"/>
                  <w:i/>
                  <w:color w:val="auto"/>
                  <w:sz w:val="20"/>
                  <w:szCs w:val="20"/>
                  <w:u w:val="none"/>
                </w:rPr>
                <w:t>Manuálom pre informovanie a komunikáciu program Slovensko</w:t>
              </w:r>
            </w:hyperlink>
            <w:r w:rsidR="00050D10" w:rsidRPr="00E35893">
              <w:rPr>
                <w:i/>
                <w:sz w:val="20"/>
                <w:szCs w:val="20"/>
              </w:rPr>
              <w:t xml:space="preserve">“ , odkazy na webové sídlo, resp. na sociálne siete, prípadne ďalšie </w:t>
            </w:r>
            <w:r w:rsidR="00050D10" w:rsidRPr="00E35893">
              <w:rPr>
                <w:i/>
                <w:sz w:val="20"/>
                <w:szCs w:val="20"/>
              </w:rPr>
              <w:lastRenderedPageBreak/>
              <w:t>odkazy na články z novín, odkaz na médiá atď... (pri uvedení elektronickej stopy/linku nie je potrebné ďalšie predkladanie)</w:t>
            </w:r>
            <w:r w:rsidRPr="00E35893">
              <w:rPr>
                <w:i/>
                <w:sz w:val="20"/>
                <w:szCs w:val="20"/>
              </w:rPr>
              <w:t>.</w:t>
            </w:r>
          </w:p>
        </w:tc>
      </w:tr>
      <w:tr w:rsidR="004A5747" w:rsidRPr="00F426CF" w14:paraId="1F871A17" w14:textId="77777777" w:rsidTr="00365830">
        <w:trPr>
          <w:trHeight w:val="344"/>
        </w:trPr>
        <w:tc>
          <w:tcPr>
            <w:tcW w:w="933" w:type="dxa"/>
            <w:shd w:val="clear" w:color="auto" w:fill="auto"/>
            <w:vAlign w:val="center"/>
            <w:hideMark/>
          </w:tcPr>
          <w:p w14:paraId="1C2231F2" w14:textId="726C10A4" w:rsidR="004A5747" w:rsidRPr="001A2260" w:rsidRDefault="001F3DD1" w:rsidP="00EC3CB0"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lastRenderedPageBreak/>
              <w:t>6</w:t>
            </w:r>
            <w:r w:rsidR="004A5747" w:rsidRPr="001A2260">
              <w:rPr>
                <w:b/>
                <w:bCs/>
                <w:color w:val="000000" w:themeColor="text1"/>
              </w:rPr>
              <w:t>.</w:t>
            </w:r>
          </w:p>
        </w:tc>
        <w:tc>
          <w:tcPr>
            <w:tcW w:w="8646" w:type="dxa"/>
            <w:gridSpan w:val="2"/>
            <w:shd w:val="clear" w:color="auto" w:fill="auto"/>
            <w:vAlign w:val="center"/>
            <w:hideMark/>
          </w:tcPr>
          <w:p w14:paraId="66E2CD74" w14:textId="4133DEEB" w:rsidR="004A5747" w:rsidRPr="001A2260" w:rsidRDefault="001A2260" w:rsidP="00A61D4C">
            <w:pPr>
              <w:jc w:val="center"/>
              <w:rPr>
                <w:b/>
                <w:bCs/>
                <w:color w:val="000000" w:themeColor="text1"/>
              </w:rPr>
            </w:pPr>
            <w:r w:rsidRPr="001A2260">
              <w:rPr>
                <w:b/>
                <w:bCs/>
                <w:color w:val="000000" w:themeColor="text1"/>
              </w:rPr>
              <w:t>P</w:t>
            </w:r>
            <w:r w:rsidR="004A5747" w:rsidRPr="001A2260">
              <w:rPr>
                <w:b/>
                <w:bCs/>
                <w:color w:val="000000" w:themeColor="text1"/>
              </w:rPr>
              <w:t>rílohy</w:t>
            </w:r>
          </w:p>
        </w:tc>
      </w:tr>
      <w:tr w:rsidR="004A5747" w:rsidRPr="00507D64" w14:paraId="5F0944DA" w14:textId="77777777" w:rsidTr="00394AA6">
        <w:trPr>
          <w:trHeight w:val="510"/>
        </w:trPr>
        <w:tc>
          <w:tcPr>
            <w:tcW w:w="933" w:type="dxa"/>
            <w:shd w:val="clear" w:color="auto" w:fill="auto"/>
            <w:vAlign w:val="center"/>
          </w:tcPr>
          <w:p w14:paraId="1D00ABFD" w14:textId="2BD9C13E" w:rsidR="004A5747" w:rsidRPr="00C14CE4" w:rsidRDefault="004A57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646" w:type="dxa"/>
            <w:gridSpan w:val="2"/>
            <w:shd w:val="clear" w:color="auto" w:fill="auto"/>
            <w:vAlign w:val="center"/>
          </w:tcPr>
          <w:p w14:paraId="3DD2D543" w14:textId="3BB3F7B4" w:rsidR="00A61D4C" w:rsidRPr="00507D64" w:rsidRDefault="00123651" w:rsidP="00050D10">
            <w:pPr>
              <w:jc w:val="both"/>
              <w:rPr>
                <w:i/>
                <w:sz w:val="20"/>
                <w:szCs w:val="20"/>
              </w:rPr>
            </w:pPr>
            <w:r w:rsidRPr="00507D64">
              <w:rPr>
                <w:i/>
                <w:sz w:val="20"/>
                <w:szCs w:val="20"/>
              </w:rPr>
              <w:t>Odporúčané</w:t>
            </w:r>
            <w:r w:rsidR="001A2260" w:rsidRPr="00507D64">
              <w:rPr>
                <w:i/>
                <w:sz w:val="20"/>
                <w:szCs w:val="20"/>
              </w:rPr>
              <w:t xml:space="preserve"> príloh</w:t>
            </w:r>
            <w:r w:rsidRPr="00507D64">
              <w:rPr>
                <w:i/>
                <w:sz w:val="20"/>
                <w:szCs w:val="20"/>
              </w:rPr>
              <w:t xml:space="preserve">y: </w:t>
            </w:r>
            <w:r w:rsidR="00050D10">
              <w:rPr>
                <w:i/>
                <w:sz w:val="20"/>
                <w:szCs w:val="20"/>
              </w:rPr>
              <w:t xml:space="preserve">publicita – fotodokumentácia, </w:t>
            </w:r>
            <w:r w:rsidR="00A043BB" w:rsidRPr="00507D64">
              <w:rPr>
                <w:i/>
                <w:sz w:val="20"/>
                <w:szCs w:val="20"/>
              </w:rPr>
              <w:t>fotodokumentácia</w:t>
            </w:r>
            <w:r w:rsidRPr="00507D64">
              <w:rPr>
                <w:i/>
                <w:sz w:val="20"/>
                <w:szCs w:val="20"/>
              </w:rPr>
              <w:t xml:space="preserve"> (ak relevantné)</w:t>
            </w:r>
            <w:r w:rsidR="00A043BB" w:rsidRPr="00507D64">
              <w:rPr>
                <w:i/>
                <w:sz w:val="20"/>
                <w:szCs w:val="20"/>
              </w:rPr>
              <w:t>, poistn</w:t>
            </w:r>
            <w:r w:rsidR="00E65CF9" w:rsidRPr="00507D64">
              <w:rPr>
                <w:i/>
                <w:sz w:val="20"/>
                <w:szCs w:val="20"/>
              </w:rPr>
              <w:t>é</w:t>
            </w:r>
            <w:r w:rsidR="00A043BB" w:rsidRPr="00507D64">
              <w:rPr>
                <w:i/>
                <w:sz w:val="20"/>
                <w:szCs w:val="20"/>
              </w:rPr>
              <w:t xml:space="preserve"> zmluv</w:t>
            </w:r>
            <w:r w:rsidR="00E65CF9" w:rsidRPr="00507D64">
              <w:rPr>
                <w:i/>
                <w:sz w:val="20"/>
                <w:szCs w:val="20"/>
              </w:rPr>
              <w:t>y a doklady preukazujúce úhradu poistného</w:t>
            </w:r>
            <w:r w:rsidRPr="00507D64">
              <w:rPr>
                <w:rStyle w:val="Odkaznapoznmkupodiarou"/>
                <w:i/>
                <w:sz w:val="20"/>
                <w:szCs w:val="20"/>
              </w:rPr>
              <w:footnoteReference w:id="6"/>
            </w:r>
            <w:r w:rsidR="005758E0">
              <w:rPr>
                <w:i/>
                <w:sz w:val="20"/>
                <w:szCs w:val="20"/>
              </w:rPr>
              <w:t>(ak relevantné)</w:t>
            </w:r>
            <w:r w:rsidR="00E65CF9" w:rsidRPr="00507D64">
              <w:rPr>
                <w:i/>
                <w:sz w:val="20"/>
                <w:szCs w:val="20"/>
              </w:rPr>
              <w:t>, dokumentácia preukazujúca dosiahnutie hodnôt MU projektu</w:t>
            </w:r>
            <w:r w:rsidRPr="00507D64">
              <w:rPr>
                <w:i/>
                <w:sz w:val="20"/>
                <w:szCs w:val="20"/>
              </w:rPr>
              <w:t xml:space="preserve"> (ak relevantné)</w:t>
            </w:r>
            <w:r w:rsidR="00E65CF9" w:rsidRPr="00507D64">
              <w:rPr>
                <w:i/>
                <w:sz w:val="20"/>
                <w:szCs w:val="20"/>
              </w:rPr>
              <w:t xml:space="preserve">, </w:t>
            </w:r>
            <w:r w:rsidRPr="00507D64">
              <w:rPr>
                <w:i/>
                <w:sz w:val="20"/>
                <w:szCs w:val="20"/>
              </w:rPr>
              <w:t xml:space="preserve">právoplatné </w:t>
            </w:r>
            <w:r w:rsidR="005758E0">
              <w:rPr>
                <w:i/>
                <w:sz w:val="20"/>
                <w:szCs w:val="20"/>
              </w:rPr>
              <w:t xml:space="preserve">kolaudačné </w:t>
            </w:r>
            <w:r w:rsidR="00E65CF9" w:rsidRPr="00507D64">
              <w:rPr>
                <w:i/>
                <w:sz w:val="20"/>
                <w:szCs w:val="20"/>
              </w:rPr>
              <w:t xml:space="preserve">rozhodnutie </w:t>
            </w:r>
            <w:r w:rsidR="005758E0">
              <w:rPr>
                <w:i/>
                <w:sz w:val="20"/>
                <w:szCs w:val="20"/>
              </w:rPr>
              <w:t> alebo rozhodnutie o dočasnom užívaní stavby</w:t>
            </w:r>
            <w:r w:rsidR="005758E0" w:rsidRPr="00507D64">
              <w:rPr>
                <w:i/>
                <w:sz w:val="20"/>
                <w:szCs w:val="20"/>
              </w:rPr>
              <w:t> </w:t>
            </w:r>
            <w:r w:rsidR="005758E0">
              <w:rPr>
                <w:i/>
                <w:sz w:val="20"/>
                <w:szCs w:val="20"/>
              </w:rPr>
              <w:t>(ak relevantné)</w:t>
            </w:r>
            <w:r w:rsidR="00123991" w:rsidRPr="00A61D4C">
              <w:rPr>
                <w:i/>
                <w:sz w:val="20"/>
                <w:szCs w:val="20"/>
                <w:vertAlign w:val="superscript"/>
              </w:rPr>
              <w:footnoteReference w:id="7"/>
            </w:r>
            <w:r w:rsidR="00123991" w:rsidRPr="00507D64">
              <w:rPr>
                <w:i/>
                <w:sz w:val="20"/>
                <w:szCs w:val="20"/>
              </w:rPr>
              <w:t xml:space="preserve">, </w:t>
            </w:r>
            <w:r w:rsidR="00E65CF9" w:rsidRPr="00507D64">
              <w:rPr>
                <w:i/>
                <w:sz w:val="20"/>
                <w:szCs w:val="20"/>
              </w:rPr>
              <w:t>a pod.</w:t>
            </w:r>
          </w:p>
        </w:tc>
      </w:tr>
      <w:tr w:rsidR="009923E5" w:rsidRPr="00507D64" w14:paraId="5C54B11C" w14:textId="77777777" w:rsidTr="00394AA6">
        <w:trPr>
          <w:trHeight w:val="330"/>
        </w:trPr>
        <w:tc>
          <w:tcPr>
            <w:tcW w:w="9579" w:type="dxa"/>
            <w:gridSpan w:val="3"/>
            <w:vAlign w:val="center"/>
            <w:hideMark/>
          </w:tcPr>
          <w:p w14:paraId="49F99338" w14:textId="1E3F9AD9" w:rsidR="009923E5" w:rsidRPr="00507D64" w:rsidRDefault="001A2260" w:rsidP="009923E5">
            <w:pPr>
              <w:jc w:val="both"/>
              <w:rPr>
                <w:b/>
                <w:color w:val="000000" w:themeColor="text1"/>
                <w:sz w:val="20"/>
                <w:szCs w:val="20"/>
              </w:rPr>
            </w:pPr>
            <w:r w:rsidRPr="00507D64">
              <w:rPr>
                <w:b/>
                <w:color w:val="000000" w:themeColor="text1"/>
              </w:rPr>
              <w:t>Čestné vyhlásenie:</w:t>
            </w:r>
          </w:p>
          <w:p w14:paraId="25AF949B" w14:textId="5020344A" w:rsidR="001A2260" w:rsidRDefault="00857D43" w:rsidP="001A2260">
            <w:pPr>
              <w:tabs>
                <w:tab w:val="center" w:pos="1701"/>
                <w:tab w:val="center" w:pos="7088"/>
              </w:tabs>
              <w:spacing w:before="60" w:after="60"/>
              <w:jc w:val="both"/>
              <w:rPr>
                <w:color w:val="000000" w:themeColor="text1"/>
                <w:spacing w:val="-1"/>
              </w:rPr>
            </w:pPr>
            <w:r w:rsidRPr="00507D64">
              <w:rPr>
                <w:color w:val="000000" w:themeColor="text1"/>
                <w:spacing w:val="-1"/>
              </w:rPr>
              <w:t>Ako</w:t>
            </w:r>
            <w:r w:rsidR="001A2260" w:rsidRPr="00507D64">
              <w:rPr>
                <w:color w:val="000000" w:themeColor="text1"/>
                <w:spacing w:val="-1"/>
              </w:rPr>
              <w:t xml:space="preserve"> štatutárny orgán / </w:t>
            </w:r>
            <w:r w:rsidR="00864E70">
              <w:rPr>
                <w:color w:val="000000" w:themeColor="text1"/>
                <w:spacing w:val="-1"/>
              </w:rPr>
              <w:t>splnomocnená</w:t>
            </w:r>
            <w:r w:rsidR="00864E70" w:rsidRPr="00507D64">
              <w:rPr>
                <w:color w:val="000000" w:themeColor="text1"/>
                <w:spacing w:val="-1"/>
              </w:rPr>
              <w:t xml:space="preserve"> </w:t>
            </w:r>
            <w:r w:rsidR="001A2260" w:rsidRPr="00507D64">
              <w:rPr>
                <w:color w:val="000000" w:themeColor="text1"/>
                <w:spacing w:val="-1"/>
              </w:rPr>
              <w:t>osoba Prijímateľa</w:t>
            </w:r>
            <w:r w:rsidR="001A2260" w:rsidRPr="00507D64">
              <w:rPr>
                <w:rStyle w:val="Odkaznapoznmkupodiarou"/>
                <w:color w:val="000000" w:themeColor="text1"/>
                <w:spacing w:val="-1"/>
              </w:rPr>
              <w:footnoteReference w:id="8"/>
            </w:r>
            <w:r w:rsidR="001A2260" w:rsidRPr="00507D64">
              <w:rPr>
                <w:color w:val="000000" w:themeColor="text1"/>
                <w:spacing w:val="-1"/>
              </w:rPr>
              <w:t xml:space="preserve"> čestne vyhlasujem, že </w:t>
            </w:r>
            <w:r w:rsidR="00DD63DD" w:rsidRPr="007143F4">
              <w:rPr>
                <w:color w:val="000000" w:themeColor="text1"/>
                <w:spacing w:val="-1"/>
              </w:rPr>
              <w:t>vyššie</w:t>
            </w:r>
            <w:r w:rsidR="00DD63DD">
              <w:rPr>
                <w:color w:val="FF0000"/>
                <w:spacing w:val="-1"/>
              </w:rPr>
              <w:t xml:space="preserve"> </w:t>
            </w:r>
            <w:r w:rsidR="001A2260" w:rsidRPr="00507D64">
              <w:rPr>
                <w:color w:val="000000" w:themeColor="text1"/>
                <w:spacing w:val="-1"/>
              </w:rPr>
              <w:t xml:space="preserve">uvedené </w:t>
            </w:r>
            <w:r w:rsidR="00DD63DD" w:rsidRPr="00507D64">
              <w:rPr>
                <w:color w:val="000000" w:themeColor="text1"/>
                <w:spacing w:val="-1"/>
              </w:rPr>
              <w:t xml:space="preserve">údaje </w:t>
            </w:r>
            <w:r w:rsidR="00DD63DD">
              <w:rPr>
                <w:color w:val="000000" w:themeColor="text1"/>
                <w:spacing w:val="-1"/>
              </w:rPr>
              <w:t xml:space="preserve">a </w:t>
            </w:r>
            <w:r w:rsidR="001A2260" w:rsidRPr="00507D64">
              <w:rPr>
                <w:color w:val="000000" w:themeColor="text1"/>
                <w:spacing w:val="-1"/>
              </w:rPr>
              <w:t>všetk</w:t>
            </w:r>
            <w:r w:rsidR="00DD63DD">
              <w:rPr>
                <w:color w:val="000000" w:themeColor="text1"/>
                <w:spacing w:val="-1"/>
              </w:rPr>
              <w:t>y</w:t>
            </w:r>
            <w:r w:rsidR="001A2260" w:rsidRPr="00507D64">
              <w:rPr>
                <w:color w:val="000000" w:themeColor="text1"/>
                <w:spacing w:val="-1"/>
              </w:rPr>
              <w:t xml:space="preserve"> príloh</w:t>
            </w:r>
            <w:r w:rsidR="00DD63DD">
              <w:rPr>
                <w:color w:val="000000" w:themeColor="text1"/>
                <w:spacing w:val="-1"/>
              </w:rPr>
              <w:t xml:space="preserve">y </w:t>
            </w:r>
            <w:r w:rsidR="00624DAA">
              <w:rPr>
                <w:color w:val="000000" w:themeColor="text1"/>
                <w:spacing w:val="-1"/>
              </w:rPr>
              <w:t xml:space="preserve">a údaje v Zmene typu monitorovanie v ITMS21+ </w:t>
            </w:r>
            <w:r w:rsidR="001A2260" w:rsidRPr="00507D64">
              <w:rPr>
                <w:color w:val="000000" w:themeColor="text1"/>
                <w:spacing w:val="-1"/>
              </w:rPr>
              <w:t xml:space="preserve">sú úplné, presné a </w:t>
            </w:r>
            <w:r w:rsidR="00050D10" w:rsidRPr="00507D64">
              <w:rPr>
                <w:color w:val="000000" w:themeColor="text1"/>
                <w:spacing w:val="-1"/>
              </w:rPr>
              <w:t>s</w:t>
            </w:r>
            <w:r w:rsidR="00050D10">
              <w:rPr>
                <w:color w:val="000000" w:themeColor="text1"/>
                <w:spacing w:val="-1"/>
              </w:rPr>
              <w:t>právne</w:t>
            </w:r>
            <w:r w:rsidR="001A2260" w:rsidRPr="00507D64">
              <w:rPr>
                <w:color w:val="000000" w:themeColor="text1"/>
                <w:spacing w:val="-1"/>
              </w:rPr>
              <w:t>.</w:t>
            </w:r>
          </w:p>
          <w:p w14:paraId="05C1B43D" w14:textId="3AFFD493" w:rsidR="00CC3838" w:rsidRDefault="00904167" w:rsidP="001A2260">
            <w:pPr>
              <w:tabs>
                <w:tab w:val="center" w:pos="1701"/>
                <w:tab w:val="center" w:pos="7088"/>
              </w:tabs>
              <w:spacing w:before="60" w:after="60"/>
              <w:jc w:val="both"/>
              <w:rPr>
                <w:color w:val="000000" w:themeColor="text1"/>
                <w:spacing w:val="-1"/>
              </w:rPr>
            </w:pPr>
            <w:r>
              <w:rPr>
                <w:color w:val="000000" w:themeColor="text1"/>
                <w:spacing w:val="-1"/>
              </w:rPr>
              <w:t xml:space="preserve">Zároveň potvrdzujem, že som informoval </w:t>
            </w:r>
            <w:r w:rsidRPr="00904167">
              <w:rPr>
                <w:color w:val="000000" w:themeColor="text1"/>
                <w:spacing w:val="-1"/>
              </w:rPr>
              <w:t>poskytovateľa</w:t>
            </w:r>
            <w:r w:rsidR="00CC3838">
              <w:rPr>
                <w:rStyle w:val="Odkaznapoznmkupodiarou"/>
                <w:color w:val="000000" w:themeColor="text1"/>
                <w:spacing w:val="-1"/>
              </w:rPr>
              <w:footnoteReference w:id="9"/>
            </w:r>
            <w:r w:rsidRPr="00904167">
              <w:rPr>
                <w:color w:val="000000" w:themeColor="text1"/>
                <w:spacing w:val="-1"/>
              </w:rPr>
              <w:t xml:space="preserve"> </w:t>
            </w:r>
          </w:p>
          <w:p w14:paraId="0B7CB9EB" w14:textId="77777777" w:rsidR="00CC3838" w:rsidRDefault="00CC3838" w:rsidP="001A2260">
            <w:pPr>
              <w:tabs>
                <w:tab w:val="center" w:pos="1701"/>
                <w:tab w:val="center" w:pos="7088"/>
              </w:tabs>
              <w:spacing w:before="60" w:after="60"/>
              <w:jc w:val="both"/>
              <w:rPr>
                <w:color w:val="000000" w:themeColor="text1"/>
                <w:spacing w:val="-1"/>
              </w:rPr>
            </w:pPr>
            <w:r>
              <w:rPr>
                <w:color w:val="000000" w:themeColor="text1"/>
                <w:spacing w:val="-1"/>
              </w:rPr>
              <w:t xml:space="preserve">a) </w:t>
            </w:r>
            <w:r w:rsidR="00904167" w:rsidRPr="00904167">
              <w:rPr>
                <w:color w:val="000000" w:themeColor="text1"/>
                <w:spacing w:val="-1"/>
              </w:rPr>
              <w:t>o začatí a ukončení akéhokoľvek súdneho, exekučného alebo správneho konania voči prijímateľovi, o vzniku a zániku okolnosti vylučujúcej zodpovednosť, o všetkých zisteniach oprávnených osôb na výkon kontroly alebo auditu, prípadne iných kontrolných orgánov, ako aj o iných skutočnostiach, ktoré majú alebo môžu mať vplyv na realizáciu aktivít projektu a/alebo na povahu a účel projektu</w:t>
            </w:r>
            <w:r>
              <w:rPr>
                <w:color w:val="000000" w:themeColor="text1"/>
                <w:spacing w:val="-1"/>
              </w:rPr>
              <w:t>,</w:t>
            </w:r>
          </w:p>
          <w:p w14:paraId="3D9D678D" w14:textId="77777777" w:rsidR="00CC3838" w:rsidRDefault="00CC3838" w:rsidP="001A2260">
            <w:pPr>
              <w:tabs>
                <w:tab w:val="center" w:pos="1701"/>
                <w:tab w:val="center" w:pos="7088"/>
              </w:tabs>
              <w:spacing w:before="60" w:after="60"/>
              <w:jc w:val="both"/>
              <w:rPr>
                <w:color w:val="000000" w:themeColor="text1"/>
                <w:spacing w:val="-1"/>
              </w:rPr>
            </w:pPr>
            <w:r>
              <w:rPr>
                <w:color w:val="000000" w:themeColor="text1"/>
                <w:spacing w:val="-1"/>
              </w:rPr>
              <w:t xml:space="preserve">b) </w:t>
            </w:r>
            <w:r w:rsidRPr="00CC3838">
              <w:rPr>
                <w:color w:val="000000" w:themeColor="text1"/>
                <w:spacing w:val="-1"/>
              </w:rPr>
              <w:t>o začatí a ukončení konkurzného konania a konkurzu, reštrukturalizačného konania a reštrukturalizácie, ako aj o vstupe prijímateľa do likvidácie a jej ukončení</w:t>
            </w:r>
            <w:r>
              <w:rPr>
                <w:color w:val="000000" w:themeColor="text1"/>
                <w:spacing w:val="-1"/>
              </w:rPr>
              <w:t xml:space="preserve"> (</w:t>
            </w:r>
            <w:r w:rsidRPr="00CC3838">
              <w:rPr>
                <w:color w:val="000000" w:themeColor="text1"/>
                <w:spacing w:val="-1"/>
              </w:rPr>
              <w:t xml:space="preserve">netýka </w:t>
            </w:r>
            <w:r>
              <w:rPr>
                <w:color w:val="000000" w:themeColor="text1"/>
                <w:spacing w:val="-1"/>
              </w:rPr>
              <w:t xml:space="preserve">sa </w:t>
            </w:r>
            <w:r w:rsidRPr="00CC3838">
              <w:rPr>
                <w:color w:val="000000" w:themeColor="text1"/>
                <w:spacing w:val="-1"/>
              </w:rPr>
              <w:t>subjektov na ktoré sa nevzťahuje konkurz, ani reštrukturalizácia podľa osobitného predpisu</w:t>
            </w:r>
            <w:r>
              <w:rPr>
                <w:color w:val="000000" w:themeColor="text1"/>
                <w:spacing w:val="-1"/>
              </w:rPr>
              <w:t>);</w:t>
            </w:r>
          </w:p>
          <w:p w14:paraId="7AA11E05" w14:textId="77777777" w:rsidR="00CC3838" w:rsidRDefault="00CC3838" w:rsidP="001A2260">
            <w:pPr>
              <w:tabs>
                <w:tab w:val="center" w:pos="1701"/>
                <w:tab w:val="center" w:pos="7088"/>
              </w:tabs>
              <w:spacing w:before="60" w:after="60"/>
              <w:jc w:val="both"/>
              <w:rPr>
                <w:color w:val="000000" w:themeColor="text1"/>
                <w:spacing w:val="-1"/>
              </w:rPr>
            </w:pPr>
            <w:r>
              <w:rPr>
                <w:color w:val="000000" w:themeColor="text1"/>
                <w:spacing w:val="-1"/>
              </w:rPr>
              <w:t xml:space="preserve">c) </w:t>
            </w:r>
            <w:r w:rsidRPr="00CC3838">
              <w:rPr>
                <w:color w:val="000000" w:themeColor="text1"/>
                <w:spacing w:val="-1"/>
              </w:rPr>
              <w:t>o zavedení ozdravného režimu a zavedení nútenej správy</w:t>
            </w:r>
            <w:r>
              <w:rPr>
                <w:color w:val="000000" w:themeColor="text1"/>
                <w:spacing w:val="-1"/>
              </w:rPr>
              <w:t xml:space="preserve"> (</w:t>
            </w:r>
            <w:r w:rsidRPr="00CC3838">
              <w:rPr>
                <w:color w:val="000000" w:themeColor="text1"/>
                <w:spacing w:val="-1"/>
              </w:rPr>
              <w:t xml:space="preserve">netýka </w:t>
            </w:r>
            <w:r>
              <w:rPr>
                <w:color w:val="000000" w:themeColor="text1"/>
                <w:spacing w:val="-1"/>
              </w:rPr>
              <w:t xml:space="preserve">sa </w:t>
            </w:r>
            <w:r w:rsidRPr="00CC3838">
              <w:rPr>
                <w:color w:val="000000" w:themeColor="text1"/>
                <w:spacing w:val="-1"/>
              </w:rPr>
              <w:t>subjektov na ktoré sa nevzťahuje konkurz, ani reštrukturalizácia podľa osobitného predpisu</w:t>
            </w:r>
            <w:r>
              <w:rPr>
                <w:color w:val="000000" w:themeColor="text1"/>
                <w:spacing w:val="-1"/>
              </w:rPr>
              <w:t>);</w:t>
            </w:r>
          </w:p>
          <w:p w14:paraId="7E82ECFF" w14:textId="3616BAAF" w:rsidR="00904167" w:rsidRPr="00507D64" w:rsidRDefault="00CC3838" w:rsidP="001A2260">
            <w:pPr>
              <w:tabs>
                <w:tab w:val="center" w:pos="1701"/>
                <w:tab w:val="center" w:pos="7088"/>
              </w:tabs>
              <w:spacing w:before="60" w:after="60"/>
              <w:jc w:val="both"/>
              <w:rPr>
                <w:color w:val="000000" w:themeColor="text1"/>
                <w:spacing w:val="-1"/>
              </w:rPr>
            </w:pPr>
            <w:r>
              <w:rPr>
                <w:color w:val="000000" w:themeColor="text1"/>
                <w:spacing w:val="-1"/>
              </w:rPr>
              <w:t xml:space="preserve">d) </w:t>
            </w:r>
            <w:r w:rsidRPr="00CC3838">
              <w:rPr>
                <w:color w:val="000000" w:themeColor="text1"/>
                <w:spacing w:val="-1"/>
              </w:rPr>
              <w:t>o trestnom konaní, ktoré sa vedie</w:t>
            </w:r>
            <w:r w:rsidR="007D2687">
              <w:rPr>
                <w:color w:val="000000" w:themeColor="text1"/>
                <w:spacing w:val="-1"/>
              </w:rPr>
              <w:t xml:space="preserve"> voči prijímateľovi</w:t>
            </w:r>
            <w:r w:rsidRPr="00CC3838">
              <w:rPr>
                <w:color w:val="000000" w:themeColor="text1"/>
                <w:spacing w:val="-1"/>
              </w:rPr>
              <w:t xml:space="preserve"> podľa zák. č. 91/2016 Z. z. o trestnej zodpovednosti právnických osôb a zmene a doplnení niektorých zákonov v znení neskorších predpisov a o uložení trestu v nadväznosti na úpravu uvedenú v článku 2 ods. 2.10 zmluvy o poskytnutí NFP, bez ohľadu na to súvislosť uvedeného trestného konania s</w:t>
            </w:r>
            <w:r>
              <w:rPr>
                <w:color w:val="000000" w:themeColor="text1"/>
                <w:spacing w:val="-1"/>
              </w:rPr>
              <w:t> </w:t>
            </w:r>
            <w:r w:rsidRPr="00CC3838">
              <w:rPr>
                <w:color w:val="000000" w:themeColor="text1"/>
                <w:spacing w:val="-1"/>
              </w:rPr>
              <w:t>Projektom</w:t>
            </w:r>
            <w:r>
              <w:rPr>
                <w:color w:val="000000" w:themeColor="text1"/>
                <w:spacing w:val="-1"/>
              </w:rPr>
              <w:t>.</w:t>
            </w:r>
            <w:r w:rsidR="00904167">
              <w:rPr>
                <w:color w:val="000000" w:themeColor="text1"/>
                <w:spacing w:val="-1"/>
              </w:rPr>
              <w:t xml:space="preserve"> </w:t>
            </w:r>
          </w:p>
          <w:p w14:paraId="2BB86703" w14:textId="77777777" w:rsidR="009923E5" w:rsidRPr="00507D64" w:rsidRDefault="009923E5" w:rsidP="001A2260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</w:p>
        </w:tc>
      </w:tr>
      <w:tr w:rsidR="001A2260" w:rsidRPr="00C11731" w14:paraId="033F6494" w14:textId="77777777" w:rsidTr="00394AA6">
        <w:trPr>
          <w:trHeight w:val="330"/>
        </w:trPr>
        <w:tc>
          <w:tcPr>
            <w:tcW w:w="9579" w:type="dxa"/>
            <w:gridSpan w:val="3"/>
            <w:vAlign w:val="center"/>
          </w:tcPr>
          <w:p w14:paraId="33E89DA9" w14:textId="7F1D42A8" w:rsidR="001A2260" w:rsidRPr="00507D64" w:rsidRDefault="001A2260" w:rsidP="009923E5">
            <w:pPr>
              <w:jc w:val="both"/>
            </w:pPr>
            <w:r w:rsidRPr="00507D64">
              <w:t>Miesto a dátum podpisu, meno, priezvisko, funkcia a podpis štatutárneho orgánu prijímateľa</w:t>
            </w:r>
            <w:r w:rsidR="00864E70">
              <w:t>/</w:t>
            </w:r>
            <w:r w:rsidR="00864E70">
              <w:rPr>
                <w:color w:val="000000" w:themeColor="text1"/>
                <w:spacing w:val="-1"/>
              </w:rPr>
              <w:t xml:space="preserve"> splnomocne</w:t>
            </w:r>
            <w:r w:rsidR="00050D10">
              <w:rPr>
                <w:color w:val="000000" w:themeColor="text1"/>
                <w:spacing w:val="-1"/>
              </w:rPr>
              <w:t>nej</w:t>
            </w:r>
            <w:r w:rsidR="00864E70" w:rsidRPr="00507D64">
              <w:rPr>
                <w:color w:val="000000" w:themeColor="text1"/>
                <w:spacing w:val="-1"/>
              </w:rPr>
              <w:t xml:space="preserve"> </w:t>
            </w:r>
            <w:r w:rsidR="00050D10">
              <w:rPr>
                <w:color w:val="000000" w:themeColor="text1"/>
                <w:spacing w:val="-1"/>
              </w:rPr>
              <w:t>osoby</w:t>
            </w:r>
            <w:r w:rsidR="00864E70" w:rsidRPr="00507D64">
              <w:rPr>
                <w:color w:val="000000" w:themeColor="text1"/>
                <w:spacing w:val="-1"/>
              </w:rPr>
              <w:t xml:space="preserve"> Prijímateľa</w:t>
            </w:r>
            <w:r w:rsidR="00864E70" w:rsidRPr="00507D64">
              <w:rPr>
                <w:rStyle w:val="Odkaznapoznmkupodiarou"/>
                <w:color w:val="000000" w:themeColor="text1"/>
                <w:spacing w:val="-1"/>
              </w:rPr>
              <w:footnoteReference w:id="10"/>
            </w:r>
            <w:r w:rsidRPr="00507D64">
              <w:t>:</w:t>
            </w:r>
          </w:p>
          <w:p w14:paraId="0EFFB7EB" w14:textId="03F04736" w:rsidR="001A2260" w:rsidRPr="00507D64" w:rsidRDefault="001A2260" w:rsidP="009923E5">
            <w:pPr>
              <w:jc w:val="both"/>
              <w:rPr>
                <w:b/>
              </w:rPr>
            </w:pPr>
          </w:p>
        </w:tc>
      </w:tr>
    </w:tbl>
    <w:p w14:paraId="1C8A4A66" w14:textId="77777777" w:rsidR="00F426CF" w:rsidRDefault="00F426CF" w:rsidP="00A61D4C">
      <w:pPr>
        <w:spacing w:after="200" w:line="276" w:lineRule="auto"/>
      </w:pPr>
    </w:p>
    <w:sectPr w:rsidR="00F426CF" w:rsidSect="00B5079A">
      <w:foot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1D8554" w14:textId="77777777" w:rsidR="00CB6D16" w:rsidRDefault="00CB6D16" w:rsidP="00B948E0">
      <w:r>
        <w:separator/>
      </w:r>
    </w:p>
  </w:endnote>
  <w:endnote w:type="continuationSeparator" w:id="0">
    <w:p w14:paraId="5FB8A45A" w14:textId="77777777" w:rsidR="00CB6D16" w:rsidRDefault="00CB6D16" w:rsidP="00B948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223EAC" w14:textId="751F3D95" w:rsidR="00FB0661" w:rsidRDefault="00FB0661" w:rsidP="00627EA3">
    <w:pPr>
      <w:pStyle w:val="Pta"/>
      <w:jc w:val="right"/>
    </w:pPr>
  </w:p>
  <w:p w14:paraId="38CB25A6" w14:textId="4578C29E" w:rsidR="00FB0661" w:rsidRPr="00AA697F" w:rsidRDefault="00FB0661">
    <w:pPr>
      <w:pStyle w:val="Pta"/>
      <w:jc w:val="right"/>
      <w:rPr>
        <w:sz w:val="20"/>
        <w:szCs w:val="20"/>
      </w:rPr>
    </w:pPr>
    <w:r w:rsidRPr="00AA697F">
      <w:rPr>
        <w:sz w:val="20"/>
        <w:szCs w:val="20"/>
      </w:rPr>
      <w:t xml:space="preserve">Strana </w:t>
    </w:r>
    <w:r w:rsidR="006A0510" w:rsidRPr="00AA697F">
      <w:rPr>
        <w:sz w:val="20"/>
        <w:szCs w:val="20"/>
      </w:rPr>
      <w:fldChar w:fldCharType="begin"/>
    </w:r>
    <w:r w:rsidR="006A5DAF" w:rsidRPr="00AA697F">
      <w:rPr>
        <w:sz w:val="20"/>
        <w:szCs w:val="20"/>
      </w:rPr>
      <w:instrText>PAGE   \* MERGEFORMAT</w:instrText>
    </w:r>
    <w:r w:rsidR="006A0510" w:rsidRPr="00AA697F">
      <w:rPr>
        <w:sz w:val="20"/>
        <w:szCs w:val="20"/>
      </w:rPr>
      <w:fldChar w:fldCharType="separate"/>
    </w:r>
    <w:r w:rsidR="00E6349A">
      <w:rPr>
        <w:noProof/>
        <w:sz w:val="20"/>
        <w:szCs w:val="20"/>
      </w:rPr>
      <w:t>2</w:t>
    </w:r>
    <w:r w:rsidR="006A0510" w:rsidRPr="00AA697F">
      <w:rPr>
        <w:noProof/>
        <w:sz w:val="20"/>
        <w:szCs w:val="20"/>
      </w:rPr>
      <w:fldChar w:fldCharType="end"/>
    </w:r>
  </w:p>
  <w:p w14:paraId="647030FC" w14:textId="77777777" w:rsidR="00FB0661" w:rsidRPr="00627EA3" w:rsidRDefault="00FB0661" w:rsidP="00A817B4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4429D1" w14:textId="77777777" w:rsidR="00CB6D16" w:rsidRDefault="00CB6D16" w:rsidP="00B948E0">
      <w:r>
        <w:separator/>
      </w:r>
    </w:p>
  </w:footnote>
  <w:footnote w:type="continuationSeparator" w:id="0">
    <w:p w14:paraId="1F9772E9" w14:textId="77777777" w:rsidR="00CB6D16" w:rsidRDefault="00CB6D16" w:rsidP="00B948E0">
      <w:r>
        <w:continuationSeparator/>
      </w:r>
    </w:p>
  </w:footnote>
  <w:footnote w:id="1">
    <w:p w14:paraId="52089BDB" w14:textId="468C6D39" w:rsidR="00AA697F" w:rsidRPr="00507D64" w:rsidRDefault="00AA697F">
      <w:pPr>
        <w:pStyle w:val="Textpoznmkypodiarou"/>
      </w:pPr>
      <w:r w:rsidRPr="00507D64">
        <w:rPr>
          <w:rStyle w:val="Odkaznapoznmkupodiarou"/>
        </w:rPr>
        <w:footnoteRef/>
      </w:r>
      <w:r w:rsidRPr="00507D64">
        <w:t xml:space="preserve"> Vybrať relevantné</w:t>
      </w:r>
    </w:p>
  </w:footnote>
  <w:footnote w:id="2">
    <w:p w14:paraId="4B30A455" w14:textId="278C1C7D" w:rsidR="009B483B" w:rsidRDefault="009B483B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hyperlink r:id="rId1" w:history="1">
        <w:r w:rsidRPr="009B483B">
          <w:rPr>
            <w:rStyle w:val="Hypertextovprepojenie"/>
          </w:rPr>
          <w:t>https://eur-lex.europa.eu/legal-content/SK/TXT/?uri=CELEX:32021R1060</w:t>
        </w:r>
      </w:hyperlink>
    </w:p>
  </w:footnote>
  <w:footnote w:id="3">
    <w:p w14:paraId="719BE513" w14:textId="2EA03C8C" w:rsidR="002E1AAB" w:rsidRDefault="002E1AAB">
      <w:pPr>
        <w:pStyle w:val="Textpoznmkypodiarou"/>
      </w:pPr>
      <w:r>
        <w:rPr>
          <w:rStyle w:val="Odkaznapoznmkupodiarou"/>
        </w:rPr>
        <w:footnoteRef/>
      </w:r>
      <w:r>
        <w:t xml:space="preserve"> Relevantné pre </w:t>
      </w:r>
      <w:proofErr w:type="spellStart"/>
      <w:r w:rsidR="005C239B">
        <w:t>ZtM</w:t>
      </w:r>
      <w:proofErr w:type="spellEnd"/>
      <w:r w:rsidR="005C239B">
        <w:t xml:space="preserve"> -</w:t>
      </w:r>
      <w:r>
        <w:t>V/</w:t>
      </w:r>
      <w:r w:rsidR="005C239B" w:rsidRPr="005C239B">
        <w:t xml:space="preserve"> </w:t>
      </w:r>
      <w:proofErr w:type="spellStart"/>
      <w:r w:rsidR="005C239B">
        <w:t>ZtM</w:t>
      </w:r>
      <w:proofErr w:type="spellEnd"/>
      <w:r w:rsidR="005C239B">
        <w:t xml:space="preserve"> -</w:t>
      </w:r>
      <w:r>
        <w:t>Z</w:t>
      </w:r>
    </w:p>
  </w:footnote>
  <w:footnote w:id="4">
    <w:p w14:paraId="6957904A" w14:textId="543F9010" w:rsidR="002E1AAB" w:rsidRDefault="002E1AAB">
      <w:pPr>
        <w:pStyle w:val="Textpoznmkypodiarou"/>
      </w:pPr>
      <w:r>
        <w:rPr>
          <w:rStyle w:val="Odkaznapoznmkupodiarou"/>
        </w:rPr>
        <w:footnoteRef/>
      </w:r>
      <w:r>
        <w:t xml:space="preserve"> Relevantné pre </w:t>
      </w:r>
      <w:proofErr w:type="spellStart"/>
      <w:r w:rsidR="005C239B">
        <w:t>ZtM</w:t>
      </w:r>
      <w:proofErr w:type="spellEnd"/>
      <w:r w:rsidR="005C239B">
        <w:t xml:space="preserve"> -</w:t>
      </w:r>
      <w:r>
        <w:t>N</w:t>
      </w:r>
    </w:p>
  </w:footnote>
  <w:footnote w:id="5">
    <w:p w14:paraId="0249D83D" w14:textId="38EB0CB1" w:rsidR="006F2836" w:rsidRDefault="006F2836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 w:rsidR="000D67E5">
        <w:t>Ak r</w:t>
      </w:r>
      <w:r>
        <w:t xml:space="preserve">elevantné </w:t>
      </w:r>
    </w:p>
  </w:footnote>
  <w:footnote w:id="6">
    <w:p w14:paraId="14515B42" w14:textId="7A53C1EA" w:rsidR="00123651" w:rsidRPr="00507D64" w:rsidRDefault="00123651">
      <w:pPr>
        <w:pStyle w:val="Textpoznmkypodiarou"/>
      </w:pPr>
      <w:r w:rsidRPr="00507D64">
        <w:rPr>
          <w:rStyle w:val="Odkaznapoznmkupodiarou"/>
        </w:rPr>
        <w:footnoteRef/>
      </w:r>
      <w:r w:rsidRPr="00507D64">
        <w:t xml:space="preserve"> Najneskôr k </w:t>
      </w:r>
      <w:proofErr w:type="spellStart"/>
      <w:r w:rsidR="005C239B">
        <w:t>ZtM</w:t>
      </w:r>
      <w:proofErr w:type="spellEnd"/>
      <w:r w:rsidR="005C239B">
        <w:t xml:space="preserve"> -</w:t>
      </w:r>
      <w:r w:rsidRPr="00507D64">
        <w:t xml:space="preserve">Za v období udržateľnosti ku každej </w:t>
      </w:r>
      <w:proofErr w:type="spellStart"/>
      <w:r w:rsidR="005C239B">
        <w:t>ZtM</w:t>
      </w:r>
      <w:proofErr w:type="spellEnd"/>
      <w:r w:rsidR="005C239B">
        <w:t xml:space="preserve"> -</w:t>
      </w:r>
      <w:r w:rsidRPr="00507D64">
        <w:t xml:space="preserve">N  </w:t>
      </w:r>
    </w:p>
  </w:footnote>
  <w:footnote w:id="7">
    <w:p w14:paraId="154105DA" w14:textId="7D9B876F" w:rsidR="00123991" w:rsidRPr="00507D64" w:rsidDel="005758E0" w:rsidRDefault="00123991">
      <w:pPr>
        <w:pStyle w:val="Textpoznmkypodiarou"/>
        <w:rPr>
          <w:del w:id="1" w:author="Hurtajova Jana" w:date="2025-03-04T10:53:00Z"/>
        </w:rPr>
      </w:pPr>
      <w:r w:rsidRPr="00507D64">
        <w:rPr>
          <w:rStyle w:val="Odkaznapoznmkupodiarou"/>
        </w:rPr>
        <w:footnoteRef/>
      </w:r>
      <w:r w:rsidRPr="00507D64">
        <w:t xml:space="preserve"> Najneskôr k </w:t>
      </w:r>
      <w:r w:rsidR="0079360A">
        <w:t>prvej</w:t>
      </w:r>
      <w:r w:rsidR="0079360A" w:rsidRPr="00507D64">
        <w:t xml:space="preserve"> </w:t>
      </w:r>
      <w:proofErr w:type="spellStart"/>
      <w:r w:rsidR="005C239B">
        <w:t>ZtM</w:t>
      </w:r>
      <w:proofErr w:type="spellEnd"/>
      <w:r w:rsidR="005C239B">
        <w:t xml:space="preserve"> -</w:t>
      </w:r>
      <w:r w:rsidRPr="00507D64">
        <w:t>N</w:t>
      </w:r>
    </w:p>
  </w:footnote>
  <w:footnote w:id="8">
    <w:p w14:paraId="5BE4C08B" w14:textId="39913250" w:rsidR="001A2260" w:rsidRPr="00507D64" w:rsidRDefault="001A2260" w:rsidP="001A2260">
      <w:pPr>
        <w:pStyle w:val="Textpoznmkypodiarou"/>
      </w:pPr>
      <w:r w:rsidRPr="00507D64">
        <w:rPr>
          <w:rStyle w:val="Odkaznapoznmkupodiarou"/>
        </w:rPr>
        <w:footnoteRef/>
      </w:r>
      <w:r w:rsidRPr="00507D64">
        <w:rPr>
          <w:rStyle w:val="Odkaznapoznmkupodiarou"/>
        </w:rPr>
        <w:t xml:space="preserve"> </w:t>
      </w:r>
      <w:r w:rsidR="00AA697F" w:rsidRPr="00507D64">
        <w:t>Vybrať relevantné</w:t>
      </w:r>
    </w:p>
  </w:footnote>
  <w:footnote w:id="9">
    <w:p w14:paraId="038AD177" w14:textId="547F86B5" w:rsidR="00CC3838" w:rsidRDefault="00CC3838" w:rsidP="00CC3838">
      <w:pPr>
        <w:pStyle w:val="Textpoznmkypodiarou"/>
        <w:jc w:val="both"/>
      </w:pPr>
      <w:r>
        <w:rPr>
          <w:rStyle w:val="Odkaznapoznmkupodiarou"/>
        </w:rPr>
        <w:footnoteRef/>
      </w:r>
      <w:r>
        <w:t xml:space="preserve"> Uvedené povinnosti vyplývajú z článku 4, odsek 7 Prílohy č. 1 VZP Zmluvy o poskytnutí NFP. Svojím podpisom Prijímateľ potvrdzuje, že v prípade, že nastala niektorá z uvedených skutočností, Poskytovateľ bol informovaný.</w:t>
      </w:r>
    </w:p>
  </w:footnote>
  <w:footnote w:id="10">
    <w:p w14:paraId="57B3AC01" w14:textId="77777777" w:rsidR="00864E70" w:rsidRPr="00507D64" w:rsidRDefault="00864E70" w:rsidP="00864E70">
      <w:pPr>
        <w:pStyle w:val="Textpoznmkypodiarou"/>
      </w:pPr>
      <w:r w:rsidRPr="00507D64">
        <w:rPr>
          <w:rStyle w:val="Odkaznapoznmkupodiarou"/>
        </w:rPr>
        <w:footnoteRef/>
      </w:r>
      <w:r w:rsidRPr="00507D64">
        <w:rPr>
          <w:rStyle w:val="Odkaznapoznmkupodiarou"/>
        </w:rPr>
        <w:t xml:space="preserve"> </w:t>
      </w:r>
      <w:r w:rsidRPr="00507D64">
        <w:t>Vybrať relevantné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33C824" w14:textId="4E72EB74" w:rsidR="00376EEF" w:rsidRPr="00376EEF" w:rsidRDefault="00376EEF" w:rsidP="003F7FDE">
    <w:pPr>
      <w:pStyle w:val="Hlavika"/>
    </w:pPr>
    <w:r w:rsidRPr="00376EEF">
      <w:t xml:space="preserve">Príloha </w:t>
    </w:r>
    <w:r w:rsidR="00E9541E">
      <w:t>č. 9</w:t>
    </w:r>
  </w:p>
  <w:p w14:paraId="31F5B8DC" w14:textId="0DB65142" w:rsidR="00376EEF" w:rsidRDefault="001A3161" w:rsidP="00376EEF">
    <w:pPr>
      <w:pStyle w:val="Hlavika"/>
      <w:jc w:val="center"/>
    </w:pPr>
    <w:r w:rsidRPr="003E4AE0">
      <w:rPr>
        <w:noProof/>
      </w:rPr>
      <w:drawing>
        <wp:inline distT="0" distB="0" distL="0" distR="0" wp14:anchorId="265807C0" wp14:editId="6C88C447">
          <wp:extent cx="5760720" cy="409440"/>
          <wp:effectExtent l="0" t="0" r="0" b="0"/>
          <wp:docPr id="2" name="Obrázok 2" descr="\\sieaba1\DokumentySIEA\Odbor_komunikacie\Na_zdielanie\LOGA\PROGRAM SLOVENSKO\loga PSK\vzory lista doc\loga lista doc EU PSK SIE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2" descr="\\sieaba1\DokumentySIEA\Odbor_komunikacie\Na_zdielanie\LOGA\PROGRAM SLOVENSKO\loga PSK\vzory lista doc\loga lista doc EU PSK SIEA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094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EB0A44"/>
    <w:multiLevelType w:val="hybridMultilevel"/>
    <w:tmpl w:val="FC444A1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5F5666"/>
    <w:multiLevelType w:val="hybridMultilevel"/>
    <w:tmpl w:val="E9CCCCB4"/>
    <w:lvl w:ilvl="0" w:tplc="041B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BC47EED"/>
    <w:multiLevelType w:val="hybridMultilevel"/>
    <w:tmpl w:val="B5924722"/>
    <w:lvl w:ilvl="0" w:tplc="163C7B46">
      <w:start w:val="1"/>
      <w:numFmt w:val="lowerLetter"/>
      <w:lvlText w:val="%1.)"/>
      <w:lvlJc w:val="left"/>
      <w:pPr>
        <w:ind w:left="1200" w:hanging="84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3FD463EC"/>
    <w:multiLevelType w:val="hybridMultilevel"/>
    <w:tmpl w:val="5AB2F46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7012516"/>
    <w:multiLevelType w:val="hybridMultilevel"/>
    <w:tmpl w:val="F7202C1A"/>
    <w:lvl w:ilvl="0" w:tplc="041B0017">
      <w:start w:val="1"/>
      <w:numFmt w:val="lowerLetter"/>
      <w:lvlText w:val="%1)"/>
      <w:lvlJc w:val="left"/>
      <w:pPr>
        <w:ind w:left="1080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urtajova Jana">
    <w15:presenceInfo w15:providerId="AD" w15:userId="S-1-5-21-2618303249-2451804560-935863288-818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1BB6"/>
    <w:rsid w:val="00013234"/>
    <w:rsid w:val="0001522A"/>
    <w:rsid w:val="00050728"/>
    <w:rsid w:val="00050D10"/>
    <w:rsid w:val="0005207E"/>
    <w:rsid w:val="000540CE"/>
    <w:rsid w:val="0006641B"/>
    <w:rsid w:val="00066955"/>
    <w:rsid w:val="00071088"/>
    <w:rsid w:val="00071CD7"/>
    <w:rsid w:val="00081BD0"/>
    <w:rsid w:val="0008281D"/>
    <w:rsid w:val="0009598D"/>
    <w:rsid w:val="000A1ECF"/>
    <w:rsid w:val="000B6327"/>
    <w:rsid w:val="000C052C"/>
    <w:rsid w:val="000C249C"/>
    <w:rsid w:val="000C25A5"/>
    <w:rsid w:val="000C7BB4"/>
    <w:rsid w:val="000D298C"/>
    <w:rsid w:val="000D67E5"/>
    <w:rsid w:val="000D6B86"/>
    <w:rsid w:val="000E2AA4"/>
    <w:rsid w:val="000F3A17"/>
    <w:rsid w:val="000F5073"/>
    <w:rsid w:val="00100902"/>
    <w:rsid w:val="001147BD"/>
    <w:rsid w:val="00116F61"/>
    <w:rsid w:val="0012163B"/>
    <w:rsid w:val="001223A0"/>
    <w:rsid w:val="00123651"/>
    <w:rsid w:val="00123991"/>
    <w:rsid w:val="00136C4C"/>
    <w:rsid w:val="00145474"/>
    <w:rsid w:val="001456C1"/>
    <w:rsid w:val="0014641E"/>
    <w:rsid w:val="0015233E"/>
    <w:rsid w:val="001652FB"/>
    <w:rsid w:val="001660C6"/>
    <w:rsid w:val="00170646"/>
    <w:rsid w:val="0017074C"/>
    <w:rsid w:val="00173917"/>
    <w:rsid w:val="001771DA"/>
    <w:rsid w:val="00180EA1"/>
    <w:rsid w:val="00182C65"/>
    <w:rsid w:val="0018326A"/>
    <w:rsid w:val="0018469B"/>
    <w:rsid w:val="001873B5"/>
    <w:rsid w:val="001879D7"/>
    <w:rsid w:val="00196381"/>
    <w:rsid w:val="001A1A53"/>
    <w:rsid w:val="001A2260"/>
    <w:rsid w:val="001A3161"/>
    <w:rsid w:val="001A7DDA"/>
    <w:rsid w:val="001B12DC"/>
    <w:rsid w:val="001B27DA"/>
    <w:rsid w:val="001B55D1"/>
    <w:rsid w:val="001B6E9F"/>
    <w:rsid w:val="001C513F"/>
    <w:rsid w:val="001D4B25"/>
    <w:rsid w:val="001E5462"/>
    <w:rsid w:val="001F0193"/>
    <w:rsid w:val="001F3DD1"/>
    <w:rsid w:val="00200313"/>
    <w:rsid w:val="0021278D"/>
    <w:rsid w:val="002259C4"/>
    <w:rsid w:val="00225A05"/>
    <w:rsid w:val="00236153"/>
    <w:rsid w:val="00246970"/>
    <w:rsid w:val="00247291"/>
    <w:rsid w:val="00256687"/>
    <w:rsid w:val="00263E83"/>
    <w:rsid w:val="00274479"/>
    <w:rsid w:val="002834D4"/>
    <w:rsid w:val="00283799"/>
    <w:rsid w:val="002A19AA"/>
    <w:rsid w:val="002A1E17"/>
    <w:rsid w:val="002A34C0"/>
    <w:rsid w:val="002B5A0E"/>
    <w:rsid w:val="002B7A90"/>
    <w:rsid w:val="002D65BD"/>
    <w:rsid w:val="002E1AAB"/>
    <w:rsid w:val="002E519B"/>
    <w:rsid w:val="002E611C"/>
    <w:rsid w:val="002E7F32"/>
    <w:rsid w:val="002E7F66"/>
    <w:rsid w:val="002F77CF"/>
    <w:rsid w:val="00301B98"/>
    <w:rsid w:val="00311B78"/>
    <w:rsid w:val="00314A6E"/>
    <w:rsid w:val="0032138A"/>
    <w:rsid w:val="003215D7"/>
    <w:rsid w:val="003244EF"/>
    <w:rsid w:val="003364CC"/>
    <w:rsid w:val="0034343E"/>
    <w:rsid w:val="00355D65"/>
    <w:rsid w:val="00365830"/>
    <w:rsid w:val="00371BD5"/>
    <w:rsid w:val="0037670C"/>
    <w:rsid w:val="00376EEF"/>
    <w:rsid w:val="00384064"/>
    <w:rsid w:val="00386CBA"/>
    <w:rsid w:val="003935E9"/>
    <w:rsid w:val="00394620"/>
    <w:rsid w:val="00394AA6"/>
    <w:rsid w:val="003A67E1"/>
    <w:rsid w:val="003B0DFE"/>
    <w:rsid w:val="003B2F8A"/>
    <w:rsid w:val="003B61C8"/>
    <w:rsid w:val="003B7FC0"/>
    <w:rsid w:val="003C2544"/>
    <w:rsid w:val="003C4245"/>
    <w:rsid w:val="003D0894"/>
    <w:rsid w:val="003D568C"/>
    <w:rsid w:val="003D5F48"/>
    <w:rsid w:val="003E72A0"/>
    <w:rsid w:val="003E7A8E"/>
    <w:rsid w:val="003F1A91"/>
    <w:rsid w:val="003F494F"/>
    <w:rsid w:val="003F7258"/>
    <w:rsid w:val="003F7623"/>
    <w:rsid w:val="003F7FDE"/>
    <w:rsid w:val="00405A0F"/>
    <w:rsid w:val="0041086B"/>
    <w:rsid w:val="00410CF4"/>
    <w:rsid w:val="004153CA"/>
    <w:rsid w:val="00416E2D"/>
    <w:rsid w:val="00431EE0"/>
    <w:rsid w:val="00432DF1"/>
    <w:rsid w:val="0043575B"/>
    <w:rsid w:val="00440A45"/>
    <w:rsid w:val="00440C77"/>
    <w:rsid w:val="004445A9"/>
    <w:rsid w:val="004470FB"/>
    <w:rsid w:val="00450231"/>
    <w:rsid w:val="00462A91"/>
    <w:rsid w:val="00463444"/>
    <w:rsid w:val="00466ED1"/>
    <w:rsid w:val="00472FA2"/>
    <w:rsid w:val="00477B8E"/>
    <w:rsid w:val="00490AF9"/>
    <w:rsid w:val="00493F0A"/>
    <w:rsid w:val="004A0540"/>
    <w:rsid w:val="004A0829"/>
    <w:rsid w:val="004A5747"/>
    <w:rsid w:val="004B0498"/>
    <w:rsid w:val="004B0762"/>
    <w:rsid w:val="004B1CDE"/>
    <w:rsid w:val="004C1071"/>
    <w:rsid w:val="004C2ABA"/>
    <w:rsid w:val="004D20CB"/>
    <w:rsid w:val="004D5EC5"/>
    <w:rsid w:val="004E2120"/>
    <w:rsid w:val="004E3ABD"/>
    <w:rsid w:val="004E535E"/>
    <w:rsid w:val="00501B3D"/>
    <w:rsid w:val="00506F00"/>
    <w:rsid w:val="00507D64"/>
    <w:rsid w:val="005122F6"/>
    <w:rsid w:val="005337BF"/>
    <w:rsid w:val="005413E3"/>
    <w:rsid w:val="00541FF5"/>
    <w:rsid w:val="005522A4"/>
    <w:rsid w:val="0055609D"/>
    <w:rsid w:val="005758E0"/>
    <w:rsid w:val="005800C7"/>
    <w:rsid w:val="00580A58"/>
    <w:rsid w:val="00586129"/>
    <w:rsid w:val="00586FDB"/>
    <w:rsid w:val="00595875"/>
    <w:rsid w:val="005A25A3"/>
    <w:rsid w:val="005B37CC"/>
    <w:rsid w:val="005B49EF"/>
    <w:rsid w:val="005B7C91"/>
    <w:rsid w:val="005C239B"/>
    <w:rsid w:val="005D0BDC"/>
    <w:rsid w:val="005D51B8"/>
    <w:rsid w:val="005F1C3F"/>
    <w:rsid w:val="005F4D97"/>
    <w:rsid w:val="005F58E1"/>
    <w:rsid w:val="005F5B71"/>
    <w:rsid w:val="006041D1"/>
    <w:rsid w:val="006109E5"/>
    <w:rsid w:val="00622D7A"/>
    <w:rsid w:val="00624DAA"/>
    <w:rsid w:val="00624ECD"/>
    <w:rsid w:val="00627EA3"/>
    <w:rsid w:val="006479DF"/>
    <w:rsid w:val="00657868"/>
    <w:rsid w:val="00660DCB"/>
    <w:rsid w:val="006719A0"/>
    <w:rsid w:val="00683C5C"/>
    <w:rsid w:val="006852E9"/>
    <w:rsid w:val="00687102"/>
    <w:rsid w:val="0069401D"/>
    <w:rsid w:val="00697B85"/>
    <w:rsid w:val="006A0510"/>
    <w:rsid w:val="006A496E"/>
    <w:rsid w:val="006A5157"/>
    <w:rsid w:val="006A52C6"/>
    <w:rsid w:val="006A5DAF"/>
    <w:rsid w:val="006A6031"/>
    <w:rsid w:val="006A7DF2"/>
    <w:rsid w:val="006B23D1"/>
    <w:rsid w:val="006B64B0"/>
    <w:rsid w:val="006C4A7F"/>
    <w:rsid w:val="006C6A25"/>
    <w:rsid w:val="006D082A"/>
    <w:rsid w:val="006D3B82"/>
    <w:rsid w:val="006F15B4"/>
    <w:rsid w:val="006F2836"/>
    <w:rsid w:val="006F4760"/>
    <w:rsid w:val="007143F4"/>
    <w:rsid w:val="00726738"/>
    <w:rsid w:val="00744A1E"/>
    <w:rsid w:val="007564C0"/>
    <w:rsid w:val="0076414C"/>
    <w:rsid w:val="00765555"/>
    <w:rsid w:val="00771CC6"/>
    <w:rsid w:val="00777F4F"/>
    <w:rsid w:val="0078017B"/>
    <w:rsid w:val="00782970"/>
    <w:rsid w:val="00784D7C"/>
    <w:rsid w:val="00793480"/>
    <w:rsid w:val="0079360A"/>
    <w:rsid w:val="00794FDC"/>
    <w:rsid w:val="007A04DF"/>
    <w:rsid w:val="007A60EF"/>
    <w:rsid w:val="007B51AD"/>
    <w:rsid w:val="007C0184"/>
    <w:rsid w:val="007C408F"/>
    <w:rsid w:val="007D2687"/>
    <w:rsid w:val="007D794B"/>
    <w:rsid w:val="007D7C03"/>
    <w:rsid w:val="007F0D9A"/>
    <w:rsid w:val="00801225"/>
    <w:rsid w:val="00803014"/>
    <w:rsid w:val="00807413"/>
    <w:rsid w:val="008109A4"/>
    <w:rsid w:val="00815734"/>
    <w:rsid w:val="008205E0"/>
    <w:rsid w:val="00821013"/>
    <w:rsid w:val="00822584"/>
    <w:rsid w:val="0084259A"/>
    <w:rsid w:val="0084743A"/>
    <w:rsid w:val="00857D43"/>
    <w:rsid w:val="00863E65"/>
    <w:rsid w:val="00864E70"/>
    <w:rsid w:val="00865E76"/>
    <w:rsid w:val="00873002"/>
    <w:rsid w:val="008743E6"/>
    <w:rsid w:val="00875E83"/>
    <w:rsid w:val="008806AC"/>
    <w:rsid w:val="00881946"/>
    <w:rsid w:val="00895F98"/>
    <w:rsid w:val="008979B8"/>
    <w:rsid w:val="008A1CF0"/>
    <w:rsid w:val="008A20CF"/>
    <w:rsid w:val="008B0604"/>
    <w:rsid w:val="008C271F"/>
    <w:rsid w:val="008D0CF7"/>
    <w:rsid w:val="008D0F9C"/>
    <w:rsid w:val="008E02DB"/>
    <w:rsid w:val="008E18C8"/>
    <w:rsid w:val="008E627D"/>
    <w:rsid w:val="008F2559"/>
    <w:rsid w:val="008F2627"/>
    <w:rsid w:val="0090110D"/>
    <w:rsid w:val="00904167"/>
    <w:rsid w:val="00911D80"/>
    <w:rsid w:val="00912362"/>
    <w:rsid w:val="0092115C"/>
    <w:rsid w:val="009247C7"/>
    <w:rsid w:val="00926284"/>
    <w:rsid w:val="009439DC"/>
    <w:rsid w:val="009606FA"/>
    <w:rsid w:val="00964098"/>
    <w:rsid w:val="00977CF6"/>
    <w:rsid w:val="009836CF"/>
    <w:rsid w:val="009923E5"/>
    <w:rsid w:val="009972FF"/>
    <w:rsid w:val="00997587"/>
    <w:rsid w:val="009B1845"/>
    <w:rsid w:val="009B246A"/>
    <w:rsid w:val="009B32ED"/>
    <w:rsid w:val="009B421D"/>
    <w:rsid w:val="009B483B"/>
    <w:rsid w:val="009C0151"/>
    <w:rsid w:val="009C1D14"/>
    <w:rsid w:val="009E0DC8"/>
    <w:rsid w:val="00A01CEC"/>
    <w:rsid w:val="00A043BB"/>
    <w:rsid w:val="00A05D71"/>
    <w:rsid w:val="00A06F34"/>
    <w:rsid w:val="00A144AE"/>
    <w:rsid w:val="00A51065"/>
    <w:rsid w:val="00A520FC"/>
    <w:rsid w:val="00A61D4C"/>
    <w:rsid w:val="00A74D0E"/>
    <w:rsid w:val="00A817B4"/>
    <w:rsid w:val="00A83331"/>
    <w:rsid w:val="00A9254C"/>
    <w:rsid w:val="00A94B2A"/>
    <w:rsid w:val="00AA697F"/>
    <w:rsid w:val="00AB74DE"/>
    <w:rsid w:val="00AB755C"/>
    <w:rsid w:val="00AD3FA0"/>
    <w:rsid w:val="00AE1AE5"/>
    <w:rsid w:val="00AF3A78"/>
    <w:rsid w:val="00B1096C"/>
    <w:rsid w:val="00B12061"/>
    <w:rsid w:val="00B1360B"/>
    <w:rsid w:val="00B214DD"/>
    <w:rsid w:val="00B25971"/>
    <w:rsid w:val="00B315E9"/>
    <w:rsid w:val="00B33D15"/>
    <w:rsid w:val="00B37755"/>
    <w:rsid w:val="00B4284E"/>
    <w:rsid w:val="00B45EAB"/>
    <w:rsid w:val="00B5079A"/>
    <w:rsid w:val="00B53B4A"/>
    <w:rsid w:val="00B54FC8"/>
    <w:rsid w:val="00B660B0"/>
    <w:rsid w:val="00B66BB6"/>
    <w:rsid w:val="00B713AF"/>
    <w:rsid w:val="00B724F7"/>
    <w:rsid w:val="00B81CA3"/>
    <w:rsid w:val="00B86FC1"/>
    <w:rsid w:val="00B91D81"/>
    <w:rsid w:val="00B92076"/>
    <w:rsid w:val="00B948E0"/>
    <w:rsid w:val="00BA13ED"/>
    <w:rsid w:val="00BA1D8F"/>
    <w:rsid w:val="00BA4376"/>
    <w:rsid w:val="00BA7DCF"/>
    <w:rsid w:val="00BB545F"/>
    <w:rsid w:val="00BB6578"/>
    <w:rsid w:val="00BC3664"/>
    <w:rsid w:val="00BC4BAC"/>
    <w:rsid w:val="00BC722D"/>
    <w:rsid w:val="00BD08D0"/>
    <w:rsid w:val="00BD1437"/>
    <w:rsid w:val="00BE0F49"/>
    <w:rsid w:val="00BE1A0D"/>
    <w:rsid w:val="00BE71A1"/>
    <w:rsid w:val="00BE7D0B"/>
    <w:rsid w:val="00BF4803"/>
    <w:rsid w:val="00BF4995"/>
    <w:rsid w:val="00C074B6"/>
    <w:rsid w:val="00C07E2B"/>
    <w:rsid w:val="00C11731"/>
    <w:rsid w:val="00C139F5"/>
    <w:rsid w:val="00C13AF9"/>
    <w:rsid w:val="00C14CE4"/>
    <w:rsid w:val="00C214B6"/>
    <w:rsid w:val="00C332EF"/>
    <w:rsid w:val="00C33C16"/>
    <w:rsid w:val="00C348A2"/>
    <w:rsid w:val="00C34C6F"/>
    <w:rsid w:val="00C529D5"/>
    <w:rsid w:val="00C52B0C"/>
    <w:rsid w:val="00C53567"/>
    <w:rsid w:val="00C53830"/>
    <w:rsid w:val="00C6424B"/>
    <w:rsid w:val="00C6439D"/>
    <w:rsid w:val="00C71D0A"/>
    <w:rsid w:val="00C72AA2"/>
    <w:rsid w:val="00C7625A"/>
    <w:rsid w:val="00C76F19"/>
    <w:rsid w:val="00C832C0"/>
    <w:rsid w:val="00C92BF0"/>
    <w:rsid w:val="00CA208E"/>
    <w:rsid w:val="00CA3801"/>
    <w:rsid w:val="00CA4C55"/>
    <w:rsid w:val="00CB33DE"/>
    <w:rsid w:val="00CB55BC"/>
    <w:rsid w:val="00CB6D16"/>
    <w:rsid w:val="00CC3838"/>
    <w:rsid w:val="00CC5773"/>
    <w:rsid w:val="00CD3D13"/>
    <w:rsid w:val="00CE412B"/>
    <w:rsid w:val="00CE74EF"/>
    <w:rsid w:val="00CF6341"/>
    <w:rsid w:val="00D0444D"/>
    <w:rsid w:val="00D05350"/>
    <w:rsid w:val="00D06CFE"/>
    <w:rsid w:val="00D21092"/>
    <w:rsid w:val="00D256A1"/>
    <w:rsid w:val="00D27A6F"/>
    <w:rsid w:val="00D434C3"/>
    <w:rsid w:val="00D5558B"/>
    <w:rsid w:val="00D615D5"/>
    <w:rsid w:val="00D61713"/>
    <w:rsid w:val="00D61BB6"/>
    <w:rsid w:val="00D71A7B"/>
    <w:rsid w:val="00D71BDB"/>
    <w:rsid w:val="00D86DA2"/>
    <w:rsid w:val="00D90CF6"/>
    <w:rsid w:val="00DA5A57"/>
    <w:rsid w:val="00DB0798"/>
    <w:rsid w:val="00DB3113"/>
    <w:rsid w:val="00DB45DC"/>
    <w:rsid w:val="00DB798B"/>
    <w:rsid w:val="00DC187C"/>
    <w:rsid w:val="00DD63DD"/>
    <w:rsid w:val="00DE6FAA"/>
    <w:rsid w:val="00E07746"/>
    <w:rsid w:val="00E27AA9"/>
    <w:rsid w:val="00E35893"/>
    <w:rsid w:val="00E52D37"/>
    <w:rsid w:val="00E5416A"/>
    <w:rsid w:val="00E61AA4"/>
    <w:rsid w:val="00E6349A"/>
    <w:rsid w:val="00E65CF9"/>
    <w:rsid w:val="00E66DC9"/>
    <w:rsid w:val="00E701EB"/>
    <w:rsid w:val="00E742C1"/>
    <w:rsid w:val="00E74EA1"/>
    <w:rsid w:val="00E7702D"/>
    <w:rsid w:val="00E87418"/>
    <w:rsid w:val="00E9541E"/>
    <w:rsid w:val="00EA3F06"/>
    <w:rsid w:val="00EB25BF"/>
    <w:rsid w:val="00EB7076"/>
    <w:rsid w:val="00EB7E0A"/>
    <w:rsid w:val="00EC3CB0"/>
    <w:rsid w:val="00ED1DA2"/>
    <w:rsid w:val="00ED25B9"/>
    <w:rsid w:val="00EE1D76"/>
    <w:rsid w:val="00EE407F"/>
    <w:rsid w:val="00EE70FE"/>
    <w:rsid w:val="00EF704B"/>
    <w:rsid w:val="00F03170"/>
    <w:rsid w:val="00F05435"/>
    <w:rsid w:val="00F0607A"/>
    <w:rsid w:val="00F070BD"/>
    <w:rsid w:val="00F10B9D"/>
    <w:rsid w:val="00F121E8"/>
    <w:rsid w:val="00F1320B"/>
    <w:rsid w:val="00F21310"/>
    <w:rsid w:val="00F27075"/>
    <w:rsid w:val="00F426CF"/>
    <w:rsid w:val="00F4345B"/>
    <w:rsid w:val="00F60497"/>
    <w:rsid w:val="00F6179D"/>
    <w:rsid w:val="00F64F3B"/>
    <w:rsid w:val="00F67358"/>
    <w:rsid w:val="00F678E4"/>
    <w:rsid w:val="00F83000"/>
    <w:rsid w:val="00F854AC"/>
    <w:rsid w:val="00F92335"/>
    <w:rsid w:val="00F97E8C"/>
    <w:rsid w:val="00FB0661"/>
    <w:rsid w:val="00FC04A6"/>
    <w:rsid w:val="00FC0F30"/>
    <w:rsid w:val="00FC1261"/>
    <w:rsid w:val="00FC28EE"/>
    <w:rsid w:val="00FC5B5D"/>
    <w:rsid w:val="00FC71C3"/>
    <w:rsid w:val="00FD1042"/>
    <w:rsid w:val="00FE0D13"/>
    <w:rsid w:val="00FE243B"/>
    <w:rsid w:val="00FE55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FEEB0AD"/>
  <w15:docId w15:val="{440D9569-F5A0-4183-BE7F-BC46F24B06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1147BD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D61BB6"/>
    <w:rPr>
      <w:rFonts w:cs="Times New Roman"/>
      <w:color w:val="0000FF" w:themeColor="hyperlink"/>
      <w:u w:val="single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D61BB6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D61BB6"/>
    <w:rPr>
      <w:rFonts w:ascii="Tahoma" w:hAnsi="Tahoma" w:cs="Tahoma"/>
      <w:sz w:val="16"/>
      <w:szCs w:val="16"/>
      <w:lang w:eastAsia="sk-SK"/>
    </w:rPr>
  </w:style>
  <w:style w:type="character" w:styleId="Odkaznakomentr">
    <w:name w:val="annotation reference"/>
    <w:basedOn w:val="Predvolenpsmoodseku"/>
    <w:uiPriority w:val="99"/>
    <w:semiHidden/>
    <w:unhideWhenUsed/>
    <w:rsid w:val="004C1071"/>
    <w:rPr>
      <w:rFonts w:cs="Times New Roman"/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qFormat/>
    <w:rsid w:val="004C1071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qFormat/>
    <w:locked/>
    <w:rsid w:val="004C1071"/>
    <w:rPr>
      <w:rFonts w:ascii="Times New Roman" w:hAnsi="Times New Roman" w:cs="Times New Roman"/>
      <w:sz w:val="20"/>
      <w:szCs w:val="20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4C107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locked/>
    <w:rsid w:val="004C1071"/>
    <w:rPr>
      <w:rFonts w:ascii="Times New Roman" w:hAnsi="Times New Roman" w:cs="Times New Roman"/>
      <w:b/>
      <w:bCs/>
      <w:sz w:val="20"/>
      <w:szCs w:val="20"/>
      <w:lang w:eastAsia="sk-SK"/>
    </w:rPr>
  </w:style>
  <w:style w:type="paragraph" w:styleId="Odsekzoznamu">
    <w:name w:val="List Paragraph"/>
    <w:aliases w:val="body,Odsek zoznamu2,Lettre d'introduction,Paragrafo elenco,1st level - Bullet List Paragraph,Odsek zoznamu1,Dot pt,No Spacing1,List Paragraph Char Char Char,Indicator Text,Numbered Para 1,List Paragraph à moi,LISTA,Rec para"/>
    <w:basedOn w:val="Normlny"/>
    <w:link w:val="OdsekzoznamuChar"/>
    <w:uiPriority w:val="34"/>
    <w:qFormat/>
    <w:rsid w:val="00B948E0"/>
    <w:pPr>
      <w:ind w:left="720"/>
      <w:contextualSpacing/>
    </w:pPr>
  </w:style>
  <w:style w:type="paragraph" w:styleId="Obsah1">
    <w:name w:val="toc 1"/>
    <w:basedOn w:val="Normlny"/>
    <w:next w:val="Normlny"/>
    <w:autoRedefine/>
    <w:uiPriority w:val="39"/>
    <w:unhideWhenUsed/>
    <w:rsid w:val="00B948E0"/>
    <w:pPr>
      <w:spacing w:after="100"/>
    </w:pPr>
  </w:style>
  <w:style w:type="paragraph" w:styleId="Hlavika">
    <w:name w:val="header"/>
    <w:basedOn w:val="Normlny"/>
    <w:link w:val="HlavikaChar"/>
    <w:uiPriority w:val="99"/>
    <w:unhideWhenUsed/>
    <w:rsid w:val="00B948E0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B948E0"/>
    <w:rPr>
      <w:rFonts w:ascii="Times New Roman" w:hAnsi="Times New Roman" w:cs="Times New Roman"/>
      <w:sz w:val="24"/>
      <w:szCs w:val="24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B948E0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B948E0"/>
    <w:rPr>
      <w:rFonts w:ascii="Times New Roman" w:hAnsi="Times New Roman" w:cs="Times New Roman"/>
      <w:sz w:val="24"/>
      <w:szCs w:val="24"/>
      <w:lang w:eastAsia="sk-SK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8806AC"/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locked/>
    <w:rsid w:val="008806AC"/>
    <w:rPr>
      <w:rFonts w:ascii="Times New Roman" w:hAnsi="Times New Roman" w:cs="Times New Roman"/>
      <w:sz w:val="20"/>
      <w:szCs w:val="20"/>
      <w:lang w:eastAsia="sk-SK"/>
    </w:rPr>
  </w:style>
  <w:style w:type="character" w:styleId="Odkaznapoznmkupodiarou">
    <w:name w:val="footnote reference"/>
    <w:basedOn w:val="Predvolenpsmoodseku"/>
    <w:uiPriority w:val="99"/>
    <w:semiHidden/>
    <w:rsid w:val="008806AC"/>
    <w:rPr>
      <w:rFonts w:cs="Times New Roman"/>
      <w:vertAlign w:val="superscript"/>
    </w:rPr>
  </w:style>
  <w:style w:type="paragraph" w:styleId="Normlnywebov">
    <w:name w:val="Normal (Web)"/>
    <w:basedOn w:val="Normlny"/>
    <w:uiPriority w:val="99"/>
    <w:semiHidden/>
    <w:unhideWhenUsed/>
    <w:rsid w:val="00BC4BAC"/>
    <w:pPr>
      <w:spacing w:before="100" w:beforeAutospacing="1" w:after="100" w:afterAutospacing="1"/>
    </w:pPr>
    <w:rPr>
      <w:rFonts w:eastAsiaTheme="minorEastAsia"/>
    </w:rPr>
  </w:style>
  <w:style w:type="table" w:styleId="Mriekatabuky">
    <w:name w:val="Table Grid"/>
    <w:basedOn w:val="Normlnatabuka"/>
    <w:uiPriority w:val="59"/>
    <w:rsid w:val="006479DF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stupntext">
    <w:name w:val="Placeholder Text"/>
    <w:basedOn w:val="Predvolenpsmoodseku"/>
    <w:uiPriority w:val="99"/>
    <w:semiHidden/>
    <w:rsid w:val="006479DF"/>
    <w:rPr>
      <w:rFonts w:cs="Times New Roman"/>
      <w:color w:val="808080"/>
    </w:rPr>
  </w:style>
  <w:style w:type="table" w:customStyle="1" w:styleId="Mriekatabuky1">
    <w:name w:val="Mriežka tabuľky1"/>
    <w:basedOn w:val="Normlnatabuka"/>
    <w:next w:val="Mriekatabuky"/>
    <w:uiPriority w:val="59"/>
    <w:rsid w:val="00815734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2">
    <w:name w:val="Mriežka tabuľky2"/>
    <w:basedOn w:val="Normlnatabuka"/>
    <w:next w:val="Mriekatabuky"/>
    <w:uiPriority w:val="59"/>
    <w:rsid w:val="00B66BB6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11">
    <w:name w:val="Mriežka tabuľky11"/>
    <w:basedOn w:val="Normlnatabuka"/>
    <w:next w:val="Mriekatabuky"/>
    <w:uiPriority w:val="59"/>
    <w:rsid w:val="00B66BB6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3">
    <w:name w:val="Mriežka tabuľky3"/>
    <w:basedOn w:val="Normlnatabuka"/>
    <w:next w:val="Mriekatabuky"/>
    <w:uiPriority w:val="59"/>
    <w:rsid w:val="00D90CF6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12">
    <w:name w:val="Mriežka tabuľky12"/>
    <w:basedOn w:val="Normlnatabuka"/>
    <w:next w:val="Mriekatabuky"/>
    <w:uiPriority w:val="59"/>
    <w:rsid w:val="00D90CF6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21">
    <w:name w:val="Mriežka tabuľky21"/>
    <w:basedOn w:val="Normlnatabuka"/>
    <w:next w:val="Mriekatabuky"/>
    <w:uiPriority w:val="59"/>
    <w:rsid w:val="00D90CF6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111">
    <w:name w:val="Mriežka tabuľky111"/>
    <w:basedOn w:val="Normlnatabuka"/>
    <w:next w:val="Mriekatabuky"/>
    <w:uiPriority w:val="59"/>
    <w:rsid w:val="00D90CF6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4">
    <w:name w:val="Mriežka tabuľky4"/>
    <w:basedOn w:val="Normlnatabuka"/>
    <w:next w:val="Mriekatabuky"/>
    <w:uiPriority w:val="59"/>
    <w:rsid w:val="001147BD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13">
    <w:name w:val="Mriežka tabuľky13"/>
    <w:basedOn w:val="Normlnatabuka"/>
    <w:next w:val="Mriekatabuky"/>
    <w:uiPriority w:val="59"/>
    <w:rsid w:val="001147BD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22">
    <w:name w:val="Mriežka tabuľky22"/>
    <w:basedOn w:val="Normlnatabuka"/>
    <w:next w:val="Mriekatabuky"/>
    <w:uiPriority w:val="59"/>
    <w:rsid w:val="001147BD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112">
    <w:name w:val="Mriežka tabuľky112"/>
    <w:basedOn w:val="Normlnatabuka"/>
    <w:next w:val="Mriekatabuky"/>
    <w:uiPriority w:val="59"/>
    <w:rsid w:val="001147BD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31">
    <w:name w:val="Mriežka tabuľky31"/>
    <w:basedOn w:val="Normlnatabuka"/>
    <w:next w:val="Mriekatabuky"/>
    <w:uiPriority w:val="59"/>
    <w:rsid w:val="001147BD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121">
    <w:name w:val="Mriežka tabuľky121"/>
    <w:basedOn w:val="Normlnatabuka"/>
    <w:next w:val="Mriekatabuky"/>
    <w:uiPriority w:val="59"/>
    <w:rsid w:val="001147BD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211">
    <w:name w:val="Mriežka tabuľky211"/>
    <w:basedOn w:val="Normlnatabuka"/>
    <w:next w:val="Mriekatabuky"/>
    <w:uiPriority w:val="59"/>
    <w:rsid w:val="001147BD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1111">
    <w:name w:val="Mriežka tabuľky1111"/>
    <w:basedOn w:val="Normlnatabuka"/>
    <w:next w:val="Mriekatabuky"/>
    <w:uiPriority w:val="59"/>
    <w:rsid w:val="001147BD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zia">
    <w:name w:val="Revision"/>
    <w:hidden/>
    <w:uiPriority w:val="99"/>
    <w:semiHidden/>
    <w:rsid w:val="004C2ABA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paragraph" w:customStyle="1" w:styleId="Default">
    <w:name w:val="Default"/>
    <w:rsid w:val="00B1096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OdsekzoznamuChar">
    <w:name w:val="Odsek zoznamu Char"/>
    <w:aliases w:val="body Char,Odsek zoznamu2 Char,Lettre d'introduction Char,Paragrafo elenco Char,1st level - Bullet List Paragraph Char,Odsek zoznamu1 Char,Dot pt Char,No Spacing1 Char,List Paragraph Char Char Char Char,Indicator Text Char,LISTA Char"/>
    <w:basedOn w:val="Predvolenpsmoodseku"/>
    <w:link w:val="Odsekzoznamu"/>
    <w:uiPriority w:val="34"/>
    <w:qFormat/>
    <w:locked/>
    <w:rsid w:val="009923E5"/>
    <w:rPr>
      <w:rFonts w:ascii="Times New Roman" w:hAnsi="Times New Roman" w:cs="Times New Roman"/>
      <w:sz w:val="24"/>
      <w:szCs w:val="24"/>
      <w:lang w:eastAsia="sk-SK"/>
    </w:rPr>
  </w:style>
  <w:style w:type="paragraph" w:customStyle="1" w:styleId="PKnormal2">
    <w:name w:val="PKnormal2"/>
    <w:basedOn w:val="Normlny"/>
    <w:autoRedefine/>
    <w:rsid w:val="008F2559"/>
    <w:pPr>
      <w:jc w:val="both"/>
    </w:pPr>
    <w:rPr>
      <w:rFonts w:eastAsia="Calibri"/>
      <w:lang w:eastAsia="cs-CZ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9B483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69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3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3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3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3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3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3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3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3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3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3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3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3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3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3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3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3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3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3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3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3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6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hurtajova\AppData\Local\Microsoft\Windows\INetCache\Content.Outlook\8K0SZQWJ\MS%20MOaPS%20v1.docx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eur-lex.europa.eu/legal-content/SK/TXT/?uri=CELEX:32021R1060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FE1833-7709-476A-9B76-857D63FF13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615</Words>
  <Characters>3507</Characters>
  <Application>Microsoft Office Word</Application>
  <DocSecurity>0</DocSecurity>
  <Lines>29</Lines>
  <Paragraphs>8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Príloha_č.9_Monitorovacie údaje</dc:title>
  <dc:creator>Hanuščin Štefan</dc:creator>
  <cp:lastModifiedBy>Andelova Martina</cp:lastModifiedBy>
  <cp:revision>20</cp:revision>
  <cp:lastPrinted>2014-12-10T14:02:00Z</cp:lastPrinted>
  <dcterms:created xsi:type="dcterms:W3CDTF">2025-03-19T10:10:00Z</dcterms:created>
  <dcterms:modified xsi:type="dcterms:W3CDTF">2025-07-24T09:01:00Z</dcterms:modified>
</cp:coreProperties>
</file>